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43F8" w14:textId="77B3394E" w:rsidR="00900FB8" w:rsidRDefault="00900FB8" w:rsidP="00900FB8">
      <w:pPr>
        <w:pStyle w:val="CRCoverPage"/>
        <w:tabs>
          <w:tab w:val="right" w:pos="9639"/>
        </w:tabs>
        <w:spacing w:after="0"/>
        <w:rPr>
          <w:b/>
          <w:i/>
          <w:noProof/>
          <w:sz w:val="28"/>
        </w:rPr>
      </w:pPr>
      <w:bookmarkStart w:id="0" w:name="_Toc21007369"/>
      <w:bookmarkStart w:id="1" w:name="_Toc29487522"/>
      <w:bookmarkStart w:id="2" w:name="_Toc51919439"/>
      <w:bookmarkStart w:id="3" w:name="_Toc68110748"/>
      <w:bookmarkStart w:id="4" w:name="_Toc69063150"/>
      <w:bookmarkStart w:id="5" w:name="_GoBack"/>
      <w:bookmarkEnd w:id="5"/>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670E5B" w:rsidRPr="00670E5B">
        <w:rPr>
          <w:b/>
          <w:i/>
          <w:noProof/>
          <w:sz w:val="28"/>
        </w:rPr>
        <w:t>2158</w:t>
      </w:r>
      <w:r w:rsidR="0041653E" w:rsidRPr="0041653E">
        <w:rPr>
          <w:b/>
          <w:i/>
          <w:noProof/>
          <w:sz w:val="28"/>
          <w:highlight w:val="yellow"/>
        </w:rPr>
        <w:t>r1</w:t>
      </w:r>
    </w:p>
    <w:p w14:paraId="146956E4" w14:textId="77777777" w:rsidR="00900FB8" w:rsidRDefault="00900FB8" w:rsidP="00900FB8">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FB8" w14:paraId="65260F6E" w14:textId="77777777" w:rsidTr="005065B0">
        <w:tc>
          <w:tcPr>
            <w:tcW w:w="9641" w:type="dxa"/>
            <w:gridSpan w:val="9"/>
            <w:tcBorders>
              <w:top w:val="single" w:sz="4" w:space="0" w:color="auto"/>
              <w:left w:val="single" w:sz="4" w:space="0" w:color="auto"/>
              <w:right w:val="single" w:sz="4" w:space="0" w:color="auto"/>
            </w:tcBorders>
          </w:tcPr>
          <w:p w14:paraId="28371B7B" w14:textId="77777777" w:rsidR="00900FB8" w:rsidRDefault="00900FB8" w:rsidP="005065B0">
            <w:pPr>
              <w:pStyle w:val="CRCoverPage"/>
              <w:spacing w:after="0"/>
              <w:jc w:val="right"/>
              <w:rPr>
                <w:i/>
                <w:noProof/>
              </w:rPr>
            </w:pPr>
            <w:r>
              <w:rPr>
                <w:i/>
                <w:noProof/>
                <w:sz w:val="14"/>
              </w:rPr>
              <w:t>CR-Form-v12.1</w:t>
            </w:r>
          </w:p>
        </w:tc>
      </w:tr>
      <w:tr w:rsidR="00900FB8" w14:paraId="056046E6" w14:textId="77777777" w:rsidTr="005065B0">
        <w:tc>
          <w:tcPr>
            <w:tcW w:w="9641" w:type="dxa"/>
            <w:gridSpan w:val="9"/>
            <w:tcBorders>
              <w:left w:val="single" w:sz="4" w:space="0" w:color="auto"/>
              <w:right w:val="single" w:sz="4" w:space="0" w:color="auto"/>
            </w:tcBorders>
          </w:tcPr>
          <w:p w14:paraId="002ACF53" w14:textId="77777777" w:rsidR="00900FB8" w:rsidRDefault="00900FB8" w:rsidP="005065B0">
            <w:pPr>
              <w:pStyle w:val="CRCoverPage"/>
              <w:spacing w:after="0"/>
              <w:jc w:val="center"/>
              <w:rPr>
                <w:noProof/>
              </w:rPr>
            </w:pPr>
            <w:r>
              <w:rPr>
                <w:b/>
                <w:noProof/>
                <w:sz w:val="32"/>
              </w:rPr>
              <w:t>CHANGE REQUEST</w:t>
            </w:r>
          </w:p>
        </w:tc>
      </w:tr>
      <w:tr w:rsidR="00900FB8" w14:paraId="7FC99F9D" w14:textId="77777777" w:rsidTr="005065B0">
        <w:tc>
          <w:tcPr>
            <w:tcW w:w="9641" w:type="dxa"/>
            <w:gridSpan w:val="9"/>
            <w:tcBorders>
              <w:left w:val="single" w:sz="4" w:space="0" w:color="auto"/>
              <w:right w:val="single" w:sz="4" w:space="0" w:color="auto"/>
            </w:tcBorders>
          </w:tcPr>
          <w:p w14:paraId="598C8B52" w14:textId="77777777" w:rsidR="00900FB8" w:rsidRDefault="00900FB8" w:rsidP="005065B0">
            <w:pPr>
              <w:pStyle w:val="CRCoverPage"/>
              <w:spacing w:after="0"/>
              <w:rPr>
                <w:noProof/>
                <w:sz w:val="8"/>
                <w:szCs w:val="8"/>
              </w:rPr>
            </w:pPr>
          </w:p>
        </w:tc>
      </w:tr>
      <w:tr w:rsidR="00900FB8" w14:paraId="1938B045" w14:textId="77777777" w:rsidTr="005065B0">
        <w:tc>
          <w:tcPr>
            <w:tcW w:w="142" w:type="dxa"/>
            <w:tcBorders>
              <w:left w:val="single" w:sz="4" w:space="0" w:color="auto"/>
            </w:tcBorders>
          </w:tcPr>
          <w:p w14:paraId="74FD4763" w14:textId="77777777" w:rsidR="00900FB8" w:rsidRDefault="00900FB8" w:rsidP="005065B0">
            <w:pPr>
              <w:pStyle w:val="CRCoverPage"/>
              <w:spacing w:after="0"/>
              <w:jc w:val="right"/>
              <w:rPr>
                <w:noProof/>
              </w:rPr>
            </w:pPr>
          </w:p>
        </w:tc>
        <w:tc>
          <w:tcPr>
            <w:tcW w:w="1559" w:type="dxa"/>
            <w:shd w:val="pct30" w:color="FFFF00" w:fill="auto"/>
          </w:tcPr>
          <w:p w14:paraId="33A89CD3" w14:textId="58A94DAD" w:rsidR="00900FB8" w:rsidRPr="00410371" w:rsidRDefault="00122965" w:rsidP="00670E5B">
            <w:pPr>
              <w:pStyle w:val="CRCoverPage"/>
              <w:spacing w:after="0"/>
              <w:jc w:val="right"/>
              <w:rPr>
                <w:b/>
                <w:noProof/>
                <w:sz w:val="28"/>
              </w:rPr>
            </w:pPr>
            <w:r>
              <w:rPr>
                <w:b/>
                <w:noProof/>
                <w:sz w:val="28"/>
              </w:rPr>
              <w:t>36</w:t>
            </w:r>
            <w:r w:rsidR="00900FB8">
              <w:rPr>
                <w:b/>
                <w:noProof/>
                <w:sz w:val="28"/>
              </w:rPr>
              <w:t>.5</w:t>
            </w:r>
            <w:r>
              <w:rPr>
                <w:b/>
                <w:noProof/>
                <w:sz w:val="28"/>
              </w:rPr>
              <w:t>23</w:t>
            </w:r>
            <w:r w:rsidR="00900FB8" w:rsidRPr="00DE0784">
              <w:rPr>
                <w:b/>
                <w:noProof/>
                <w:sz w:val="28"/>
              </w:rPr>
              <w:t>-</w:t>
            </w:r>
            <w:r w:rsidR="00670E5B">
              <w:rPr>
                <w:b/>
                <w:noProof/>
                <w:sz w:val="28"/>
              </w:rPr>
              <w:t>2</w:t>
            </w:r>
          </w:p>
        </w:tc>
        <w:tc>
          <w:tcPr>
            <w:tcW w:w="709" w:type="dxa"/>
          </w:tcPr>
          <w:p w14:paraId="669507DE" w14:textId="77777777" w:rsidR="00900FB8" w:rsidRDefault="00900FB8" w:rsidP="005065B0">
            <w:pPr>
              <w:pStyle w:val="CRCoverPage"/>
              <w:spacing w:after="0"/>
              <w:jc w:val="center"/>
              <w:rPr>
                <w:noProof/>
              </w:rPr>
            </w:pPr>
            <w:r>
              <w:rPr>
                <w:b/>
                <w:noProof/>
                <w:sz w:val="28"/>
              </w:rPr>
              <w:t>CR</w:t>
            </w:r>
          </w:p>
        </w:tc>
        <w:tc>
          <w:tcPr>
            <w:tcW w:w="1276" w:type="dxa"/>
            <w:shd w:val="pct30" w:color="FFFF00" w:fill="auto"/>
          </w:tcPr>
          <w:p w14:paraId="7E5BB8D8" w14:textId="7DFE0617" w:rsidR="00900FB8" w:rsidRPr="00410371" w:rsidRDefault="00670E5B" w:rsidP="005065B0">
            <w:pPr>
              <w:pStyle w:val="CRCoverPage"/>
              <w:spacing w:after="0"/>
              <w:rPr>
                <w:noProof/>
              </w:rPr>
            </w:pPr>
            <w:r w:rsidRPr="00670E5B">
              <w:rPr>
                <w:b/>
                <w:noProof/>
                <w:sz w:val="28"/>
              </w:rPr>
              <w:t>1342</w:t>
            </w:r>
          </w:p>
        </w:tc>
        <w:tc>
          <w:tcPr>
            <w:tcW w:w="709" w:type="dxa"/>
          </w:tcPr>
          <w:p w14:paraId="1FCF3793" w14:textId="77777777" w:rsidR="00900FB8" w:rsidRDefault="00900FB8" w:rsidP="005065B0">
            <w:pPr>
              <w:pStyle w:val="CRCoverPage"/>
              <w:tabs>
                <w:tab w:val="right" w:pos="625"/>
              </w:tabs>
              <w:spacing w:after="0"/>
              <w:jc w:val="center"/>
              <w:rPr>
                <w:noProof/>
              </w:rPr>
            </w:pPr>
            <w:r>
              <w:rPr>
                <w:b/>
                <w:bCs/>
                <w:noProof/>
                <w:sz w:val="28"/>
              </w:rPr>
              <w:t>rev</w:t>
            </w:r>
          </w:p>
        </w:tc>
        <w:tc>
          <w:tcPr>
            <w:tcW w:w="992" w:type="dxa"/>
            <w:shd w:val="pct30" w:color="FFFF00" w:fill="auto"/>
          </w:tcPr>
          <w:p w14:paraId="6B93B4AD" w14:textId="77777777" w:rsidR="00900FB8" w:rsidRPr="00410371" w:rsidRDefault="00900FB8" w:rsidP="005065B0">
            <w:pPr>
              <w:pStyle w:val="CRCoverPage"/>
              <w:spacing w:after="0"/>
              <w:jc w:val="center"/>
              <w:rPr>
                <w:b/>
                <w:noProof/>
              </w:rPr>
            </w:pPr>
            <w:r>
              <w:rPr>
                <w:b/>
                <w:noProof/>
                <w:sz w:val="28"/>
              </w:rPr>
              <w:t>-</w:t>
            </w:r>
          </w:p>
        </w:tc>
        <w:tc>
          <w:tcPr>
            <w:tcW w:w="2410" w:type="dxa"/>
          </w:tcPr>
          <w:p w14:paraId="1C874C7B" w14:textId="77777777" w:rsidR="00900FB8" w:rsidRDefault="00900FB8" w:rsidP="005065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8DD970" w14:textId="3891A749" w:rsidR="00900FB8" w:rsidRPr="00410371" w:rsidRDefault="00900FB8" w:rsidP="00122965">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w:t>
            </w:r>
            <w:r w:rsidR="00122965">
              <w:rPr>
                <w:b/>
                <w:noProof/>
                <w:sz w:val="28"/>
              </w:rPr>
              <w:t>8</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14:paraId="15DB4D7F" w14:textId="77777777" w:rsidR="00900FB8" w:rsidRDefault="00900FB8" w:rsidP="005065B0">
            <w:pPr>
              <w:pStyle w:val="CRCoverPage"/>
              <w:spacing w:after="0"/>
              <w:rPr>
                <w:noProof/>
              </w:rPr>
            </w:pPr>
          </w:p>
        </w:tc>
      </w:tr>
      <w:tr w:rsidR="00900FB8" w14:paraId="56E1477C" w14:textId="77777777" w:rsidTr="005065B0">
        <w:tc>
          <w:tcPr>
            <w:tcW w:w="9641" w:type="dxa"/>
            <w:gridSpan w:val="9"/>
            <w:tcBorders>
              <w:left w:val="single" w:sz="4" w:space="0" w:color="auto"/>
              <w:right w:val="single" w:sz="4" w:space="0" w:color="auto"/>
            </w:tcBorders>
          </w:tcPr>
          <w:p w14:paraId="2ECF0436" w14:textId="77777777" w:rsidR="00900FB8" w:rsidRDefault="00900FB8" w:rsidP="005065B0">
            <w:pPr>
              <w:pStyle w:val="CRCoverPage"/>
              <w:spacing w:after="0"/>
              <w:rPr>
                <w:noProof/>
              </w:rPr>
            </w:pPr>
          </w:p>
        </w:tc>
      </w:tr>
      <w:tr w:rsidR="00900FB8" w14:paraId="21FA2279" w14:textId="77777777" w:rsidTr="005065B0">
        <w:tc>
          <w:tcPr>
            <w:tcW w:w="9641" w:type="dxa"/>
            <w:gridSpan w:val="9"/>
            <w:tcBorders>
              <w:top w:val="single" w:sz="4" w:space="0" w:color="auto"/>
            </w:tcBorders>
          </w:tcPr>
          <w:p w14:paraId="1B803EE9" w14:textId="77777777" w:rsidR="00900FB8" w:rsidRPr="00F25D98" w:rsidRDefault="00900FB8" w:rsidP="005065B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00FB8" w14:paraId="43F9B29F" w14:textId="77777777" w:rsidTr="005065B0">
        <w:tc>
          <w:tcPr>
            <w:tcW w:w="9641" w:type="dxa"/>
            <w:gridSpan w:val="9"/>
          </w:tcPr>
          <w:p w14:paraId="14094DC8" w14:textId="77777777" w:rsidR="00900FB8" w:rsidRDefault="00900FB8" w:rsidP="005065B0">
            <w:pPr>
              <w:pStyle w:val="CRCoverPage"/>
              <w:spacing w:after="0"/>
              <w:rPr>
                <w:noProof/>
                <w:sz w:val="8"/>
                <w:szCs w:val="8"/>
              </w:rPr>
            </w:pPr>
          </w:p>
        </w:tc>
      </w:tr>
    </w:tbl>
    <w:p w14:paraId="5D4643BE" w14:textId="77777777" w:rsidR="00900FB8" w:rsidRDefault="00900FB8" w:rsidP="00900F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FB8" w14:paraId="68F3041D" w14:textId="77777777" w:rsidTr="005065B0">
        <w:tc>
          <w:tcPr>
            <w:tcW w:w="2835" w:type="dxa"/>
          </w:tcPr>
          <w:p w14:paraId="6BA1C2E3" w14:textId="77777777" w:rsidR="00900FB8" w:rsidRDefault="00900FB8" w:rsidP="005065B0">
            <w:pPr>
              <w:pStyle w:val="CRCoverPage"/>
              <w:tabs>
                <w:tab w:val="right" w:pos="2751"/>
              </w:tabs>
              <w:spacing w:after="0"/>
              <w:rPr>
                <w:b/>
                <w:i/>
                <w:noProof/>
              </w:rPr>
            </w:pPr>
            <w:r>
              <w:rPr>
                <w:b/>
                <w:i/>
                <w:noProof/>
              </w:rPr>
              <w:t>Proposed change affects:</w:t>
            </w:r>
          </w:p>
        </w:tc>
        <w:tc>
          <w:tcPr>
            <w:tcW w:w="1418" w:type="dxa"/>
          </w:tcPr>
          <w:p w14:paraId="37BE69C3" w14:textId="77777777" w:rsidR="00900FB8" w:rsidRDefault="00900FB8" w:rsidP="005065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C3BE1" w14:textId="77777777" w:rsidR="00900FB8" w:rsidRDefault="00900FB8" w:rsidP="005065B0">
            <w:pPr>
              <w:pStyle w:val="CRCoverPage"/>
              <w:spacing w:after="0"/>
              <w:jc w:val="center"/>
              <w:rPr>
                <w:b/>
                <w:caps/>
                <w:noProof/>
              </w:rPr>
            </w:pPr>
          </w:p>
        </w:tc>
        <w:tc>
          <w:tcPr>
            <w:tcW w:w="709" w:type="dxa"/>
            <w:tcBorders>
              <w:left w:val="single" w:sz="4" w:space="0" w:color="auto"/>
            </w:tcBorders>
          </w:tcPr>
          <w:p w14:paraId="67C1D8A3" w14:textId="77777777" w:rsidR="00900FB8" w:rsidRDefault="00900FB8" w:rsidP="005065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0E45F" w14:textId="77777777" w:rsidR="00900FB8" w:rsidRDefault="00900FB8" w:rsidP="005065B0">
            <w:pPr>
              <w:pStyle w:val="CRCoverPage"/>
              <w:spacing w:after="0"/>
              <w:jc w:val="center"/>
              <w:rPr>
                <w:b/>
                <w:caps/>
                <w:noProof/>
              </w:rPr>
            </w:pPr>
          </w:p>
        </w:tc>
        <w:tc>
          <w:tcPr>
            <w:tcW w:w="2126" w:type="dxa"/>
          </w:tcPr>
          <w:p w14:paraId="4165CD5B" w14:textId="77777777" w:rsidR="00900FB8" w:rsidRDefault="00900FB8" w:rsidP="005065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83E26A" w14:textId="77777777" w:rsidR="00900FB8" w:rsidRDefault="00900FB8" w:rsidP="005065B0">
            <w:pPr>
              <w:pStyle w:val="CRCoverPage"/>
              <w:spacing w:after="0"/>
              <w:jc w:val="center"/>
              <w:rPr>
                <w:b/>
                <w:caps/>
                <w:noProof/>
              </w:rPr>
            </w:pPr>
          </w:p>
        </w:tc>
        <w:tc>
          <w:tcPr>
            <w:tcW w:w="1418" w:type="dxa"/>
            <w:tcBorders>
              <w:left w:val="nil"/>
            </w:tcBorders>
          </w:tcPr>
          <w:p w14:paraId="5391EBDA" w14:textId="77777777" w:rsidR="00900FB8" w:rsidRDefault="00900FB8" w:rsidP="005065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1E10A" w14:textId="77777777" w:rsidR="00900FB8" w:rsidRDefault="00900FB8" w:rsidP="005065B0">
            <w:pPr>
              <w:pStyle w:val="CRCoverPage"/>
              <w:spacing w:after="0"/>
              <w:jc w:val="center"/>
              <w:rPr>
                <w:b/>
                <w:bCs/>
                <w:caps/>
                <w:noProof/>
              </w:rPr>
            </w:pPr>
          </w:p>
        </w:tc>
      </w:tr>
    </w:tbl>
    <w:p w14:paraId="4DF1B150" w14:textId="77777777" w:rsidR="00900FB8" w:rsidRDefault="00900FB8" w:rsidP="00900FB8">
      <w:pPr>
        <w:rPr>
          <w:sz w:val="8"/>
          <w:szCs w:val="8"/>
        </w:rPr>
      </w:pPr>
    </w:p>
    <w:tbl>
      <w:tblPr>
        <w:tblW w:w="9640" w:type="dxa"/>
        <w:tblInd w:w="126"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FB8" w14:paraId="562D7249" w14:textId="77777777" w:rsidTr="005065B0">
        <w:tc>
          <w:tcPr>
            <w:tcW w:w="9640" w:type="dxa"/>
            <w:gridSpan w:val="11"/>
          </w:tcPr>
          <w:p w14:paraId="4C2C2FAA" w14:textId="77777777" w:rsidR="00900FB8" w:rsidRDefault="00900FB8" w:rsidP="005065B0">
            <w:pPr>
              <w:pStyle w:val="CRCoverPage"/>
              <w:spacing w:after="0"/>
              <w:rPr>
                <w:noProof/>
                <w:sz w:val="8"/>
                <w:szCs w:val="8"/>
              </w:rPr>
            </w:pPr>
          </w:p>
        </w:tc>
      </w:tr>
      <w:tr w:rsidR="00900FB8" w14:paraId="3BD3A438" w14:textId="77777777" w:rsidTr="005065B0">
        <w:tc>
          <w:tcPr>
            <w:tcW w:w="1843" w:type="dxa"/>
            <w:tcBorders>
              <w:top w:val="single" w:sz="4" w:space="0" w:color="auto"/>
              <w:left w:val="single" w:sz="4" w:space="0" w:color="auto"/>
            </w:tcBorders>
          </w:tcPr>
          <w:p w14:paraId="28863915" w14:textId="77777777" w:rsidR="00900FB8" w:rsidRDefault="00900FB8" w:rsidP="005065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896F2" w14:textId="62E0D45F" w:rsidR="00900FB8" w:rsidRDefault="00122965" w:rsidP="00122965">
            <w:pPr>
              <w:pStyle w:val="CRCoverPage"/>
              <w:spacing w:after="0"/>
              <w:ind w:left="100"/>
            </w:pPr>
            <w:r>
              <w:t>Applicability update for FDD-TDD branching</w:t>
            </w:r>
          </w:p>
        </w:tc>
      </w:tr>
      <w:tr w:rsidR="00900FB8" w14:paraId="33C07549" w14:textId="77777777" w:rsidTr="005065B0">
        <w:tc>
          <w:tcPr>
            <w:tcW w:w="1843" w:type="dxa"/>
            <w:tcBorders>
              <w:left w:val="single" w:sz="4" w:space="0" w:color="auto"/>
            </w:tcBorders>
          </w:tcPr>
          <w:p w14:paraId="414FDE2C" w14:textId="77777777" w:rsidR="00900FB8" w:rsidRDefault="00900FB8" w:rsidP="005065B0">
            <w:pPr>
              <w:pStyle w:val="CRCoverPage"/>
              <w:spacing w:after="0"/>
              <w:rPr>
                <w:b/>
                <w:i/>
                <w:noProof/>
                <w:sz w:val="8"/>
                <w:szCs w:val="8"/>
              </w:rPr>
            </w:pPr>
          </w:p>
        </w:tc>
        <w:tc>
          <w:tcPr>
            <w:tcW w:w="7797" w:type="dxa"/>
            <w:gridSpan w:val="10"/>
            <w:tcBorders>
              <w:right w:val="single" w:sz="4" w:space="0" w:color="auto"/>
            </w:tcBorders>
          </w:tcPr>
          <w:p w14:paraId="300B120E" w14:textId="77777777" w:rsidR="00900FB8" w:rsidRDefault="00900FB8" w:rsidP="005065B0">
            <w:pPr>
              <w:pStyle w:val="CRCoverPage"/>
              <w:spacing w:after="0"/>
              <w:rPr>
                <w:noProof/>
                <w:sz w:val="8"/>
                <w:szCs w:val="8"/>
              </w:rPr>
            </w:pPr>
          </w:p>
        </w:tc>
      </w:tr>
      <w:tr w:rsidR="00900FB8" w14:paraId="7D77DF9E" w14:textId="77777777" w:rsidTr="005065B0">
        <w:tc>
          <w:tcPr>
            <w:tcW w:w="1843" w:type="dxa"/>
            <w:tcBorders>
              <w:left w:val="single" w:sz="4" w:space="0" w:color="auto"/>
            </w:tcBorders>
          </w:tcPr>
          <w:p w14:paraId="79602EF5" w14:textId="77777777" w:rsidR="00900FB8" w:rsidRDefault="00900FB8" w:rsidP="005065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F66B1B" w14:textId="77777777" w:rsidR="00900FB8" w:rsidRPr="00191538" w:rsidRDefault="00900FB8" w:rsidP="005065B0">
            <w:pPr>
              <w:pStyle w:val="CRCoverPage"/>
              <w:spacing w:after="0"/>
              <w:ind w:left="100"/>
            </w:pPr>
            <w:r w:rsidRPr="00191538">
              <w:t>Samsung</w:t>
            </w:r>
          </w:p>
        </w:tc>
      </w:tr>
      <w:tr w:rsidR="00900FB8" w14:paraId="4991D5AD" w14:textId="77777777" w:rsidTr="005065B0">
        <w:tc>
          <w:tcPr>
            <w:tcW w:w="1843" w:type="dxa"/>
            <w:tcBorders>
              <w:left w:val="single" w:sz="4" w:space="0" w:color="auto"/>
            </w:tcBorders>
          </w:tcPr>
          <w:p w14:paraId="7ACAB77E" w14:textId="77777777" w:rsidR="00900FB8" w:rsidRDefault="00900FB8" w:rsidP="005065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EE49CB" w14:textId="77777777" w:rsidR="00900FB8" w:rsidRPr="00191538" w:rsidRDefault="00900FB8" w:rsidP="005065B0">
            <w:pPr>
              <w:pStyle w:val="CRCoverPage"/>
              <w:spacing w:after="0"/>
              <w:ind w:left="100"/>
              <w:rPr>
                <w:noProof/>
              </w:rPr>
            </w:pPr>
            <w:r w:rsidRPr="00191538">
              <w:t>R5</w:t>
            </w:r>
          </w:p>
        </w:tc>
      </w:tr>
      <w:tr w:rsidR="00900FB8" w14:paraId="160BBE9E" w14:textId="77777777" w:rsidTr="005065B0">
        <w:tc>
          <w:tcPr>
            <w:tcW w:w="1843" w:type="dxa"/>
            <w:tcBorders>
              <w:left w:val="single" w:sz="4" w:space="0" w:color="auto"/>
            </w:tcBorders>
          </w:tcPr>
          <w:p w14:paraId="7ABF1B05" w14:textId="77777777" w:rsidR="00900FB8" w:rsidRDefault="00900FB8" w:rsidP="005065B0">
            <w:pPr>
              <w:pStyle w:val="CRCoverPage"/>
              <w:spacing w:after="0"/>
              <w:rPr>
                <w:b/>
                <w:i/>
                <w:noProof/>
                <w:sz w:val="8"/>
                <w:szCs w:val="8"/>
              </w:rPr>
            </w:pPr>
          </w:p>
        </w:tc>
        <w:tc>
          <w:tcPr>
            <w:tcW w:w="7797" w:type="dxa"/>
            <w:gridSpan w:val="10"/>
            <w:tcBorders>
              <w:right w:val="single" w:sz="4" w:space="0" w:color="auto"/>
            </w:tcBorders>
          </w:tcPr>
          <w:p w14:paraId="107C9278" w14:textId="77777777" w:rsidR="00900FB8" w:rsidRDefault="00900FB8" w:rsidP="005065B0">
            <w:pPr>
              <w:pStyle w:val="CRCoverPage"/>
              <w:spacing w:after="0"/>
              <w:rPr>
                <w:noProof/>
                <w:sz w:val="8"/>
                <w:szCs w:val="8"/>
              </w:rPr>
            </w:pPr>
          </w:p>
        </w:tc>
      </w:tr>
      <w:tr w:rsidR="00900FB8" w14:paraId="6BB0466E" w14:textId="77777777" w:rsidTr="005065B0">
        <w:tc>
          <w:tcPr>
            <w:tcW w:w="1843" w:type="dxa"/>
            <w:tcBorders>
              <w:left w:val="single" w:sz="4" w:space="0" w:color="auto"/>
            </w:tcBorders>
          </w:tcPr>
          <w:p w14:paraId="5B9C6FA4" w14:textId="77777777" w:rsidR="00900FB8" w:rsidRDefault="00900FB8" w:rsidP="005065B0">
            <w:pPr>
              <w:pStyle w:val="CRCoverPage"/>
              <w:tabs>
                <w:tab w:val="right" w:pos="1759"/>
              </w:tabs>
              <w:spacing w:after="0"/>
              <w:rPr>
                <w:b/>
                <w:i/>
                <w:noProof/>
              </w:rPr>
            </w:pPr>
            <w:r>
              <w:rPr>
                <w:b/>
                <w:i/>
                <w:noProof/>
              </w:rPr>
              <w:t>Work item code:</w:t>
            </w:r>
          </w:p>
        </w:tc>
        <w:tc>
          <w:tcPr>
            <w:tcW w:w="3686" w:type="dxa"/>
            <w:gridSpan w:val="5"/>
            <w:shd w:val="pct30" w:color="FFFF00" w:fill="auto"/>
          </w:tcPr>
          <w:p w14:paraId="1B73C1EB" w14:textId="10AE08AC" w:rsidR="00900FB8" w:rsidRDefault="00122965" w:rsidP="005065B0">
            <w:pPr>
              <w:pStyle w:val="CRCoverPage"/>
              <w:spacing w:after="0"/>
              <w:ind w:left="100"/>
              <w:rPr>
                <w:noProof/>
              </w:rPr>
            </w:pPr>
            <w:r>
              <w:t>TEI13_Test</w:t>
            </w:r>
          </w:p>
        </w:tc>
        <w:tc>
          <w:tcPr>
            <w:tcW w:w="567" w:type="dxa"/>
            <w:tcBorders>
              <w:left w:val="nil"/>
            </w:tcBorders>
          </w:tcPr>
          <w:p w14:paraId="42E317F5" w14:textId="77777777" w:rsidR="00900FB8" w:rsidRDefault="00900FB8" w:rsidP="005065B0">
            <w:pPr>
              <w:pStyle w:val="CRCoverPage"/>
              <w:spacing w:after="0"/>
              <w:ind w:right="100"/>
              <w:rPr>
                <w:noProof/>
              </w:rPr>
            </w:pPr>
          </w:p>
        </w:tc>
        <w:tc>
          <w:tcPr>
            <w:tcW w:w="1417" w:type="dxa"/>
            <w:gridSpan w:val="3"/>
            <w:tcBorders>
              <w:left w:val="nil"/>
            </w:tcBorders>
          </w:tcPr>
          <w:p w14:paraId="1D1AE5B4" w14:textId="77777777" w:rsidR="00900FB8" w:rsidRDefault="00900FB8" w:rsidP="005065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EAD9BF" w14:textId="77777777" w:rsidR="00900FB8" w:rsidRDefault="00900FB8" w:rsidP="005065B0">
            <w:pPr>
              <w:pStyle w:val="CRCoverPage"/>
              <w:spacing w:after="0"/>
              <w:ind w:left="100"/>
              <w:rPr>
                <w:noProof/>
              </w:rPr>
            </w:pPr>
            <w:r>
              <w:t>2021-05-01</w:t>
            </w:r>
          </w:p>
        </w:tc>
      </w:tr>
      <w:tr w:rsidR="00900FB8" w14:paraId="588F6A95" w14:textId="77777777" w:rsidTr="005065B0">
        <w:tc>
          <w:tcPr>
            <w:tcW w:w="1843" w:type="dxa"/>
            <w:tcBorders>
              <w:left w:val="single" w:sz="4" w:space="0" w:color="auto"/>
            </w:tcBorders>
          </w:tcPr>
          <w:p w14:paraId="648AE631" w14:textId="77777777" w:rsidR="00900FB8" w:rsidRDefault="00900FB8" w:rsidP="005065B0">
            <w:pPr>
              <w:pStyle w:val="CRCoverPage"/>
              <w:spacing w:after="0"/>
              <w:rPr>
                <w:b/>
                <w:i/>
                <w:noProof/>
                <w:sz w:val="8"/>
                <w:szCs w:val="8"/>
              </w:rPr>
            </w:pPr>
          </w:p>
        </w:tc>
        <w:tc>
          <w:tcPr>
            <w:tcW w:w="1986" w:type="dxa"/>
            <w:gridSpan w:val="4"/>
          </w:tcPr>
          <w:p w14:paraId="3FADC5EF" w14:textId="77777777" w:rsidR="00900FB8" w:rsidRDefault="00900FB8" w:rsidP="005065B0">
            <w:pPr>
              <w:pStyle w:val="CRCoverPage"/>
              <w:spacing w:after="0"/>
              <w:rPr>
                <w:noProof/>
                <w:sz w:val="8"/>
                <w:szCs w:val="8"/>
              </w:rPr>
            </w:pPr>
          </w:p>
        </w:tc>
        <w:tc>
          <w:tcPr>
            <w:tcW w:w="2267" w:type="dxa"/>
            <w:gridSpan w:val="2"/>
          </w:tcPr>
          <w:p w14:paraId="088F3D64" w14:textId="77777777" w:rsidR="00900FB8" w:rsidRDefault="00900FB8" w:rsidP="005065B0">
            <w:pPr>
              <w:pStyle w:val="CRCoverPage"/>
              <w:spacing w:after="0"/>
              <w:rPr>
                <w:noProof/>
                <w:sz w:val="8"/>
                <w:szCs w:val="8"/>
              </w:rPr>
            </w:pPr>
          </w:p>
        </w:tc>
        <w:tc>
          <w:tcPr>
            <w:tcW w:w="1417" w:type="dxa"/>
            <w:gridSpan w:val="3"/>
          </w:tcPr>
          <w:p w14:paraId="7A32D774" w14:textId="77777777" w:rsidR="00900FB8" w:rsidRDefault="00900FB8" w:rsidP="005065B0">
            <w:pPr>
              <w:pStyle w:val="CRCoverPage"/>
              <w:spacing w:after="0"/>
              <w:rPr>
                <w:noProof/>
                <w:sz w:val="8"/>
                <w:szCs w:val="8"/>
              </w:rPr>
            </w:pPr>
          </w:p>
        </w:tc>
        <w:tc>
          <w:tcPr>
            <w:tcW w:w="2127" w:type="dxa"/>
            <w:tcBorders>
              <w:right w:val="single" w:sz="4" w:space="0" w:color="auto"/>
            </w:tcBorders>
          </w:tcPr>
          <w:p w14:paraId="0B806AD7" w14:textId="77777777" w:rsidR="00900FB8" w:rsidRDefault="00900FB8" w:rsidP="005065B0">
            <w:pPr>
              <w:pStyle w:val="CRCoverPage"/>
              <w:spacing w:after="0"/>
              <w:rPr>
                <w:noProof/>
                <w:sz w:val="8"/>
                <w:szCs w:val="8"/>
              </w:rPr>
            </w:pPr>
          </w:p>
        </w:tc>
      </w:tr>
      <w:tr w:rsidR="00900FB8" w14:paraId="4A08C59E" w14:textId="77777777" w:rsidTr="005065B0">
        <w:trPr>
          <w:cantSplit/>
        </w:trPr>
        <w:tc>
          <w:tcPr>
            <w:tcW w:w="1843" w:type="dxa"/>
            <w:tcBorders>
              <w:left w:val="single" w:sz="4" w:space="0" w:color="auto"/>
            </w:tcBorders>
          </w:tcPr>
          <w:p w14:paraId="10F8C3FA" w14:textId="77777777" w:rsidR="00900FB8" w:rsidRDefault="00900FB8" w:rsidP="005065B0">
            <w:pPr>
              <w:pStyle w:val="CRCoverPage"/>
              <w:tabs>
                <w:tab w:val="right" w:pos="1759"/>
              </w:tabs>
              <w:spacing w:after="0"/>
              <w:rPr>
                <w:b/>
                <w:i/>
                <w:noProof/>
              </w:rPr>
            </w:pPr>
            <w:r>
              <w:rPr>
                <w:b/>
                <w:i/>
                <w:noProof/>
              </w:rPr>
              <w:t>Category:</w:t>
            </w:r>
          </w:p>
        </w:tc>
        <w:tc>
          <w:tcPr>
            <w:tcW w:w="851" w:type="dxa"/>
            <w:shd w:val="pct30" w:color="FFFF00" w:fill="auto"/>
          </w:tcPr>
          <w:p w14:paraId="32830C3D" w14:textId="77777777" w:rsidR="00900FB8" w:rsidRPr="00DE0784" w:rsidRDefault="00900FB8" w:rsidP="005065B0">
            <w:pPr>
              <w:pStyle w:val="CRCoverPage"/>
              <w:spacing w:after="0"/>
              <w:ind w:left="100" w:right="-609"/>
              <w:rPr>
                <w:b/>
                <w:noProof/>
              </w:rPr>
            </w:pPr>
            <w:r w:rsidRPr="00DE0784">
              <w:rPr>
                <w:b/>
              </w:rPr>
              <w:t>F</w:t>
            </w:r>
          </w:p>
        </w:tc>
        <w:tc>
          <w:tcPr>
            <w:tcW w:w="3402" w:type="dxa"/>
            <w:gridSpan w:val="5"/>
            <w:tcBorders>
              <w:left w:val="nil"/>
            </w:tcBorders>
          </w:tcPr>
          <w:p w14:paraId="68793F66" w14:textId="77777777" w:rsidR="00900FB8" w:rsidRDefault="00900FB8" w:rsidP="005065B0">
            <w:pPr>
              <w:pStyle w:val="CRCoverPage"/>
              <w:spacing w:after="0"/>
              <w:rPr>
                <w:noProof/>
              </w:rPr>
            </w:pPr>
          </w:p>
        </w:tc>
        <w:tc>
          <w:tcPr>
            <w:tcW w:w="1417" w:type="dxa"/>
            <w:gridSpan w:val="3"/>
            <w:tcBorders>
              <w:left w:val="nil"/>
            </w:tcBorders>
          </w:tcPr>
          <w:p w14:paraId="0E821196" w14:textId="77777777" w:rsidR="00900FB8" w:rsidRDefault="00900FB8" w:rsidP="005065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95FB1" w14:textId="77777777" w:rsidR="00900FB8" w:rsidRDefault="00900FB8" w:rsidP="005065B0">
            <w:pPr>
              <w:pStyle w:val="CRCoverPage"/>
              <w:spacing w:after="0"/>
              <w:ind w:left="100"/>
              <w:rPr>
                <w:noProof/>
              </w:rPr>
            </w:pPr>
            <w:r>
              <w:t>Rel-16</w:t>
            </w:r>
          </w:p>
        </w:tc>
      </w:tr>
      <w:tr w:rsidR="00900FB8" w14:paraId="077F73F1" w14:textId="77777777" w:rsidTr="005065B0">
        <w:tc>
          <w:tcPr>
            <w:tcW w:w="1843" w:type="dxa"/>
            <w:tcBorders>
              <w:left w:val="single" w:sz="4" w:space="0" w:color="auto"/>
              <w:bottom w:val="single" w:sz="4" w:space="0" w:color="auto"/>
            </w:tcBorders>
          </w:tcPr>
          <w:p w14:paraId="4D9220B4" w14:textId="77777777" w:rsidR="00900FB8" w:rsidRDefault="00900FB8" w:rsidP="005065B0">
            <w:pPr>
              <w:pStyle w:val="CRCoverPage"/>
              <w:spacing w:after="0"/>
              <w:rPr>
                <w:b/>
                <w:i/>
                <w:noProof/>
              </w:rPr>
            </w:pPr>
          </w:p>
        </w:tc>
        <w:tc>
          <w:tcPr>
            <w:tcW w:w="4677" w:type="dxa"/>
            <w:gridSpan w:val="8"/>
            <w:tcBorders>
              <w:bottom w:val="single" w:sz="4" w:space="0" w:color="auto"/>
            </w:tcBorders>
          </w:tcPr>
          <w:p w14:paraId="79FD7F37" w14:textId="77777777" w:rsidR="00900FB8" w:rsidRDefault="00900FB8" w:rsidP="005065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65B6B" w14:textId="77777777" w:rsidR="00900FB8" w:rsidRDefault="00900FB8" w:rsidP="005065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EDC3DB" w14:textId="77777777" w:rsidR="00900FB8" w:rsidRPr="007C2097" w:rsidRDefault="00900FB8" w:rsidP="005065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FB8" w14:paraId="5F140075" w14:textId="77777777" w:rsidTr="005065B0">
        <w:tc>
          <w:tcPr>
            <w:tcW w:w="1843" w:type="dxa"/>
          </w:tcPr>
          <w:p w14:paraId="3F8F8DB0" w14:textId="77777777" w:rsidR="00900FB8" w:rsidRDefault="00900FB8" w:rsidP="005065B0">
            <w:pPr>
              <w:pStyle w:val="CRCoverPage"/>
              <w:spacing w:after="0"/>
              <w:rPr>
                <w:b/>
                <w:i/>
                <w:noProof/>
                <w:sz w:val="8"/>
                <w:szCs w:val="8"/>
              </w:rPr>
            </w:pPr>
          </w:p>
        </w:tc>
        <w:tc>
          <w:tcPr>
            <w:tcW w:w="7797" w:type="dxa"/>
            <w:gridSpan w:val="10"/>
          </w:tcPr>
          <w:p w14:paraId="013B6811" w14:textId="77777777" w:rsidR="00900FB8" w:rsidRDefault="00900FB8" w:rsidP="005065B0">
            <w:pPr>
              <w:pStyle w:val="CRCoverPage"/>
              <w:spacing w:after="0"/>
              <w:rPr>
                <w:noProof/>
                <w:sz w:val="8"/>
                <w:szCs w:val="8"/>
              </w:rPr>
            </w:pPr>
          </w:p>
        </w:tc>
      </w:tr>
      <w:tr w:rsidR="00900FB8" w14:paraId="29CFE4D1" w14:textId="77777777" w:rsidTr="005065B0">
        <w:tc>
          <w:tcPr>
            <w:tcW w:w="2694" w:type="dxa"/>
            <w:gridSpan w:val="2"/>
            <w:tcBorders>
              <w:top w:val="single" w:sz="4" w:space="0" w:color="auto"/>
              <w:left w:val="single" w:sz="4" w:space="0" w:color="auto"/>
            </w:tcBorders>
          </w:tcPr>
          <w:p w14:paraId="1D626FC2" w14:textId="77777777" w:rsidR="00900FB8" w:rsidRDefault="00900FB8" w:rsidP="005065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CB2B7" w14:textId="484D2DFB" w:rsidR="00122965" w:rsidRDefault="00122965" w:rsidP="00122965">
            <w:pPr>
              <w:pStyle w:val="CRCoverPage"/>
              <w:spacing w:after="0"/>
              <w:ind w:left="100"/>
            </w:pPr>
            <w:r w:rsidRPr="00122965">
              <w:t xml:space="preserve">The ICS items pc_eFDD and pc_eFDD </w:t>
            </w:r>
            <w:r w:rsidRPr="000A40FF">
              <w:rPr>
                <w:highlight w:val="yellow"/>
              </w:rPr>
              <w:t xml:space="preserve">specified in 3GPP </w:t>
            </w:r>
            <w:r w:rsidR="000A40FF">
              <w:rPr>
                <w:highlight w:val="yellow"/>
              </w:rPr>
              <w:t xml:space="preserve">TS </w:t>
            </w:r>
            <w:r w:rsidR="000A40FF" w:rsidRPr="000A40FF">
              <w:rPr>
                <w:highlight w:val="yellow"/>
              </w:rPr>
              <w:t>36.523-2</w:t>
            </w:r>
            <w:r w:rsidRPr="00122965">
              <w:t xml:space="preserve"> </w:t>
            </w:r>
            <w:r>
              <w:t>have been</w:t>
            </w:r>
            <w:r w:rsidRPr="00122965">
              <w:t xml:space="preserve"> used </w:t>
            </w:r>
            <w:r>
              <w:t xml:space="preserve">throughout TS 36.523-2 </w:t>
            </w:r>
            <w:r w:rsidRPr="00122965">
              <w:t>to identify that a test case can be run in FDD or TDD branches</w:t>
            </w:r>
            <w:r>
              <w:t>.</w:t>
            </w:r>
          </w:p>
          <w:p w14:paraId="0FB72512" w14:textId="77777777" w:rsidR="00122965" w:rsidRDefault="00122965" w:rsidP="00122965">
            <w:pPr>
              <w:pStyle w:val="CRCoverPage"/>
              <w:spacing w:after="0"/>
              <w:ind w:left="100"/>
            </w:pPr>
          </w:p>
          <w:p w14:paraId="6CBCA68A" w14:textId="530B309D" w:rsidR="00122965" w:rsidRDefault="00122965" w:rsidP="00122965">
            <w:pPr>
              <w:pStyle w:val="CRCoverPage"/>
              <w:spacing w:after="0"/>
              <w:ind w:left="100"/>
            </w:pPr>
            <w:r>
              <w:t xml:space="preserve">Some test cases applicable only to FDD can be rung in a single branch identified by </w:t>
            </w:r>
            <w:r w:rsidRPr="00122965">
              <w:t>pc_eFDD</w:t>
            </w:r>
            <w:r>
              <w:t xml:space="preserve">; Some test cases applicable only to TDD can be rung in a single branch identified by </w:t>
            </w:r>
            <w:proofErr w:type="spellStart"/>
            <w:r>
              <w:t>pc_eT</w:t>
            </w:r>
            <w:r w:rsidRPr="00122965">
              <w:t>DD</w:t>
            </w:r>
            <w:proofErr w:type="spellEnd"/>
          </w:p>
          <w:p w14:paraId="67762C7E" w14:textId="77777777" w:rsidR="00122965" w:rsidRDefault="00122965" w:rsidP="00122965">
            <w:pPr>
              <w:pStyle w:val="CRCoverPage"/>
              <w:spacing w:after="0"/>
              <w:ind w:left="100"/>
            </w:pPr>
          </w:p>
          <w:p w14:paraId="0015E0E9" w14:textId="63DF5C29" w:rsidR="00122965" w:rsidRDefault="00122965" w:rsidP="00122965">
            <w:pPr>
              <w:pStyle w:val="CRCoverPage"/>
              <w:spacing w:after="0"/>
              <w:ind w:left="100"/>
            </w:pPr>
            <w:r>
              <w:t>Some test cases require both FDD and TDD (i.e. they are applicable only if both FDD and TDD are supported.</w:t>
            </w:r>
          </w:p>
          <w:p w14:paraId="0ADF7347" w14:textId="77777777" w:rsidR="00122965" w:rsidRDefault="00122965" w:rsidP="00122965">
            <w:pPr>
              <w:pStyle w:val="CRCoverPage"/>
              <w:spacing w:after="0"/>
              <w:ind w:left="100"/>
            </w:pPr>
          </w:p>
          <w:p w14:paraId="253C9883" w14:textId="3FC7CC02" w:rsidR="00122965" w:rsidRDefault="00122965" w:rsidP="00122965">
            <w:pPr>
              <w:pStyle w:val="CRCoverPage"/>
              <w:spacing w:after="0"/>
              <w:ind w:left="100"/>
            </w:pPr>
            <w:r>
              <w:t xml:space="preserve">For the latter case RAN5 has </w:t>
            </w:r>
            <w:proofErr w:type="spellStart"/>
            <w:r>
              <w:t>addopted</w:t>
            </w:r>
            <w:proofErr w:type="spellEnd"/>
            <w:r>
              <w:t xml:space="preserve"> the approach not to indicate pc_eFDD nor</w:t>
            </w:r>
            <w:r w:rsidRPr="00122965">
              <w:t xml:space="preserve"> pc_eFDD </w:t>
            </w:r>
            <w:r>
              <w:t>and leave the 'Specific ICS' cell empty.</w:t>
            </w:r>
          </w:p>
          <w:p w14:paraId="25E697F1" w14:textId="77777777" w:rsidR="00122965" w:rsidRDefault="00122965" w:rsidP="00122965">
            <w:pPr>
              <w:pStyle w:val="CRCoverPage"/>
              <w:spacing w:after="0"/>
              <w:ind w:left="100"/>
            </w:pPr>
          </w:p>
          <w:p w14:paraId="5808550F" w14:textId="77777777" w:rsidR="00900FB8" w:rsidRDefault="00122965" w:rsidP="00122965">
            <w:pPr>
              <w:pStyle w:val="CRCoverPage"/>
              <w:spacing w:after="0"/>
              <w:ind w:left="100"/>
            </w:pPr>
            <w:r>
              <w:t>This approach has not been followed in all cases and there seems to be no clarification anywhere about the approach being assumed by RAN5.</w:t>
            </w:r>
          </w:p>
          <w:p w14:paraId="52B409CC" w14:textId="77777777" w:rsidR="00D84A49" w:rsidRDefault="00D84A49" w:rsidP="00122965">
            <w:pPr>
              <w:pStyle w:val="CRCoverPage"/>
              <w:spacing w:after="0"/>
              <w:ind w:left="100"/>
            </w:pPr>
          </w:p>
          <w:p w14:paraId="6EB8277D" w14:textId="7F125257" w:rsidR="00D84A49" w:rsidRDefault="00D84A49" w:rsidP="00122965">
            <w:pPr>
              <w:pStyle w:val="CRCoverPage"/>
              <w:spacing w:after="0"/>
              <w:ind w:left="100"/>
            </w:pPr>
            <w:r w:rsidRPr="00D84A49">
              <w:rPr>
                <w:noProof/>
                <w:highlight w:val="yellow"/>
              </w:rPr>
              <w:t>NB-IoT FDD and TDD usage needs to be clarified as well.</w:t>
            </w:r>
          </w:p>
        </w:tc>
      </w:tr>
      <w:tr w:rsidR="00900FB8" w14:paraId="21ED49B1" w14:textId="77777777" w:rsidTr="005065B0">
        <w:tc>
          <w:tcPr>
            <w:tcW w:w="2694" w:type="dxa"/>
            <w:gridSpan w:val="2"/>
            <w:tcBorders>
              <w:left w:val="single" w:sz="4" w:space="0" w:color="auto"/>
            </w:tcBorders>
          </w:tcPr>
          <w:p w14:paraId="2789E9E3" w14:textId="20B39EFA" w:rsidR="00900FB8" w:rsidRDefault="00900FB8" w:rsidP="005065B0">
            <w:pPr>
              <w:pStyle w:val="CRCoverPage"/>
              <w:spacing w:after="0"/>
              <w:rPr>
                <w:b/>
                <w:i/>
                <w:noProof/>
                <w:sz w:val="8"/>
                <w:szCs w:val="8"/>
              </w:rPr>
            </w:pPr>
          </w:p>
        </w:tc>
        <w:tc>
          <w:tcPr>
            <w:tcW w:w="6946" w:type="dxa"/>
            <w:gridSpan w:val="9"/>
            <w:tcBorders>
              <w:right w:val="single" w:sz="4" w:space="0" w:color="auto"/>
            </w:tcBorders>
          </w:tcPr>
          <w:p w14:paraId="70DE79A3" w14:textId="77777777" w:rsidR="00900FB8" w:rsidRDefault="00900FB8" w:rsidP="005065B0">
            <w:pPr>
              <w:pStyle w:val="CRCoverPage"/>
              <w:spacing w:after="0"/>
              <w:rPr>
                <w:sz w:val="8"/>
                <w:szCs w:val="8"/>
              </w:rPr>
            </w:pPr>
          </w:p>
        </w:tc>
      </w:tr>
      <w:tr w:rsidR="00900FB8" w14:paraId="6E573BFB" w14:textId="77777777" w:rsidTr="005065B0">
        <w:tc>
          <w:tcPr>
            <w:tcW w:w="2694" w:type="dxa"/>
            <w:gridSpan w:val="2"/>
            <w:tcBorders>
              <w:left w:val="single" w:sz="4" w:space="0" w:color="auto"/>
            </w:tcBorders>
          </w:tcPr>
          <w:p w14:paraId="2730DF4C" w14:textId="77777777" w:rsidR="00900FB8" w:rsidRDefault="00900FB8" w:rsidP="005065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9F4A7" w14:textId="77777777" w:rsidR="00900FB8" w:rsidRDefault="00122965" w:rsidP="00122965">
            <w:pPr>
              <w:pStyle w:val="CRCoverPage"/>
              <w:spacing w:after="0"/>
              <w:ind w:left="100"/>
            </w:pPr>
            <w:r>
              <w:t>The 'Specific ICS' column for test cases which do not follow the approach have been corrected.</w:t>
            </w:r>
          </w:p>
          <w:p w14:paraId="1EE2655C" w14:textId="5390E9DC" w:rsidR="00122965" w:rsidRDefault="00122965" w:rsidP="00122965">
            <w:pPr>
              <w:pStyle w:val="CRCoverPage"/>
              <w:spacing w:after="0"/>
              <w:ind w:left="100"/>
            </w:pPr>
            <w:r>
              <w:t>A note have been added to clarify the RAN5 assumed approach and its meaning.</w:t>
            </w:r>
          </w:p>
        </w:tc>
      </w:tr>
      <w:tr w:rsidR="00900FB8" w14:paraId="225F76F5" w14:textId="77777777" w:rsidTr="005065B0">
        <w:tc>
          <w:tcPr>
            <w:tcW w:w="2694" w:type="dxa"/>
            <w:gridSpan w:val="2"/>
            <w:tcBorders>
              <w:left w:val="single" w:sz="4" w:space="0" w:color="auto"/>
            </w:tcBorders>
          </w:tcPr>
          <w:p w14:paraId="23A509EA" w14:textId="50CB9105" w:rsidR="00900FB8" w:rsidRDefault="00900FB8" w:rsidP="005065B0">
            <w:pPr>
              <w:pStyle w:val="CRCoverPage"/>
              <w:spacing w:after="0"/>
              <w:rPr>
                <w:b/>
                <w:i/>
                <w:noProof/>
                <w:sz w:val="8"/>
                <w:szCs w:val="8"/>
              </w:rPr>
            </w:pPr>
          </w:p>
        </w:tc>
        <w:tc>
          <w:tcPr>
            <w:tcW w:w="6946" w:type="dxa"/>
            <w:gridSpan w:val="9"/>
            <w:tcBorders>
              <w:right w:val="single" w:sz="4" w:space="0" w:color="auto"/>
            </w:tcBorders>
          </w:tcPr>
          <w:p w14:paraId="0D7A280F" w14:textId="77777777" w:rsidR="00900FB8" w:rsidRDefault="00900FB8" w:rsidP="005065B0">
            <w:pPr>
              <w:pStyle w:val="CRCoverPage"/>
              <w:spacing w:after="0"/>
              <w:rPr>
                <w:sz w:val="8"/>
                <w:szCs w:val="8"/>
              </w:rPr>
            </w:pPr>
          </w:p>
        </w:tc>
      </w:tr>
      <w:tr w:rsidR="00900FB8" w14:paraId="589E2F7B" w14:textId="77777777" w:rsidTr="005065B0">
        <w:tc>
          <w:tcPr>
            <w:tcW w:w="2694" w:type="dxa"/>
            <w:gridSpan w:val="2"/>
            <w:tcBorders>
              <w:left w:val="single" w:sz="4" w:space="0" w:color="auto"/>
              <w:bottom w:val="single" w:sz="4" w:space="0" w:color="auto"/>
            </w:tcBorders>
          </w:tcPr>
          <w:p w14:paraId="43634EA0" w14:textId="77777777" w:rsidR="00900FB8" w:rsidRDefault="00900FB8" w:rsidP="005065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C1DC0" w14:textId="145F950B" w:rsidR="00900FB8" w:rsidRDefault="00122965" w:rsidP="00122965">
            <w:pPr>
              <w:pStyle w:val="CRCoverPage"/>
              <w:spacing w:after="0"/>
              <w:ind w:left="100"/>
            </w:pPr>
            <w:r>
              <w:t xml:space="preserve">Confusion in when deciding in which technology a test case can be run. Test cases may be executed against Devices which do not support a particular technology or a combination of those and the devices will be failed unfairly. Test cases may not be executed against Devices which do support a particular technology or a combination of those and the device's conformance will not be verified. </w:t>
            </w:r>
          </w:p>
        </w:tc>
      </w:tr>
      <w:tr w:rsidR="00900FB8" w14:paraId="58DBD134" w14:textId="77777777" w:rsidTr="005065B0">
        <w:tc>
          <w:tcPr>
            <w:tcW w:w="2694" w:type="dxa"/>
            <w:gridSpan w:val="2"/>
          </w:tcPr>
          <w:p w14:paraId="47906EA1" w14:textId="77777777" w:rsidR="00900FB8" w:rsidRDefault="00900FB8" w:rsidP="005065B0">
            <w:pPr>
              <w:pStyle w:val="CRCoverPage"/>
              <w:spacing w:after="0"/>
              <w:rPr>
                <w:b/>
                <w:i/>
                <w:noProof/>
                <w:sz w:val="8"/>
                <w:szCs w:val="8"/>
              </w:rPr>
            </w:pPr>
          </w:p>
        </w:tc>
        <w:tc>
          <w:tcPr>
            <w:tcW w:w="6946" w:type="dxa"/>
            <w:gridSpan w:val="9"/>
          </w:tcPr>
          <w:p w14:paraId="0AF0F461" w14:textId="77777777" w:rsidR="00900FB8" w:rsidRDefault="00900FB8" w:rsidP="005065B0">
            <w:pPr>
              <w:pStyle w:val="CRCoverPage"/>
              <w:spacing w:after="0"/>
              <w:rPr>
                <w:noProof/>
                <w:sz w:val="8"/>
                <w:szCs w:val="8"/>
              </w:rPr>
            </w:pPr>
          </w:p>
        </w:tc>
      </w:tr>
      <w:tr w:rsidR="00900FB8" w14:paraId="7A27BD33" w14:textId="77777777" w:rsidTr="005065B0">
        <w:tc>
          <w:tcPr>
            <w:tcW w:w="2694" w:type="dxa"/>
            <w:gridSpan w:val="2"/>
            <w:tcBorders>
              <w:top w:val="single" w:sz="4" w:space="0" w:color="auto"/>
              <w:left w:val="single" w:sz="4" w:space="0" w:color="auto"/>
            </w:tcBorders>
          </w:tcPr>
          <w:p w14:paraId="03F598ED" w14:textId="77777777" w:rsidR="00900FB8" w:rsidRDefault="00900FB8" w:rsidP="005065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F87830" w14:textId="31E57321" w:rsidR="00900FB8" w:rsidRDefault="00900FB8" w:rsidP="00122965">
            <w:pPr>
              <w:pStyle w:val="CRCoverPage"/>
              <w:spacing w:after="0"/>
              <w:ind w:left="100"/>
              <w:rPr>
                <w:noProof/>
              </w:rPr>
            </w:pPr>
            <w:r>
              <w:t>4</w:t>
            </w:r>
          </w:p>
        </w:tc>
      </w:tr>
      <w:tr w:rsidR="00900FB8" w14:paraId="7B7593E7" w14:textId="77777777" w:rsidTr="005065B0">
        <w:tc>
          <w:tcPr>
            <w:tcW w:w="2694" w:type="dxa"/>
            <w:gridSpan w:val="2"/>
            <w:tcBorders>
              <w:left w:val="single" w:sz="4" w:space="0" w:color="auto"/>
            </w:tcBorders>
          </w:tcPr>
          <w:p w14:paraId="61923FCB" w14:textId="77777777" w:rsidR="00900FB8" w:rsidRDefault="00900FB8" w:rsidP="005065B0">
            <w:pPr>
              <w:pStyle w:val="CRCoverPage"/>
              <w:spacing w:after="0"/>
              <w:rPr>
                <w:b/>
                <w:i/>
                <w:noProof/>
                <w:sz w:val="8"/>
                <w:szCs w:val="8"/>
              </w:rPr>
            </w:pPr>
          </w:p>
        </w:tc>
        <w:tc>
          <w:tcPr>
            <w:tcW w:w="6946" w:type="dxa"/>
            <w:gridSpan w:val="9"/>
            <w:tcBorders>
              <w:right w:val="single" w:sz="4" w:space="0" w:color="auto"/>
            </w:tcBorders>
          </w:tcPr>
          <w:p w14:paraId="42A628BC" w14:textId="77777777" w:rsidR="00900FB8" w:rsidRDefault="00900FB8" w:rsidP="005065B0">
            <w:pPr>
              <w:pStyle w:val="CRCoverPage"/>
              <w:spacing w:after="0"/>
              <w:rPr>
                <w:noProof/>
                <w:sz w:val="8"/>
                <w:szCs w:val="8"/>
              </w:rPr>
            </w:pPr>
          </w:p>
        </w:tc>
      </w:tr>
      <w:tr w:rsidR="00900FB8" w14:paraId="6264D0B5" w14:textId="77777777" w:rsidTr="005065B0">
        <w:tc>
          <w:tcPr>
            <w:tcW w:w="2694" w:type="dxa"/>
            <w:gridSpan w:val="2"/>
            <w:tcBorders>
              <w:left w:val="single" w:sz="4" w:space="0" w:color="auto"/>
            </w:tcBorders>
          </w:tcPr>
          <w:p w14:paraId="68B7FC6D" w14:textId="77777777" w:rsidR="00900FB8" w:rsidRDefault="00900FB8" w:rsidP="005065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5BD702" w14:textId="77777777" w:rsidR="00900FB8" w:rsidRDefault="00900FB8" w:rsidP="005065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5459C4" w14:textId="77777777" w:rsidR="00900FB8" w:rsidRDefault="00900FB8" w:rsidP="005065B0">
            <w:pPr>
              <w:pStyle w:val="CRCoverPage"/>
              <w:spacing w:after="0"/>
              <w:jc w:val="center"/>
              <w:rPr>
                <w:b/>
                <w:caps/>
                <w:noProof/>
              </w:rPr>
            </w:pPr>
            <w:r>
              <w:rPr>
                <w:b/>
                <w:caps/>
                <w:noProof/>
              </w:rPr>
              <w:t>N</w:t>
            </w:r>
          </w:p>
        </w:tc>
        <w:tc>
          <w:tcPr>
            <w:tcW w:w="2977" w:type="dxa"/>
            <w:gridSpan w:val="4"/>
          </w:tcPr>
          <w:p w14:paraId="42049FBA" w14:textId="77777777" w:rsidR="00900FB8" w:rsidRDefault="00900FB8" w:rsidP="005065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706F26" w14:textId="77777777" w:rsidR="00900FB8" w:rsidRDefault="00900FB8" w:rsidP="005065B0">
            <w:pPr>
              <w:pStyle w:val="CRCoverPage"/>
              <w:spacing w:after="0"/>
              <w:ind w:left="99"/>
              <w:rPr>
                <w:noProof/>
              </w:rPr>
            </w:pPr>
          </w:p>
        </w:tc>
      </w:tr>
      <w:tr w:rsidR="00900FB8" w14:paraId="773839A0" w14:textId="77777777" w:rsidTr="005065B0">
        <w:tc>
          <w:tcPr>
            <w:tcW w:w="2694" w:type="dxa"/>
            <w:gridSpan w:val="2"/>
            <w:tcBorders>
              <w:left w:val="single" w:sz="4" w:space="0" w:color="auto"/>
            </w:tcBorders>
          </w:tcPr>
          <w:p w14:paraId="50A789AB" w14:textId="77777777" w:rsidR="00900FB8" w:rsidRDefault="00900FB8" w:rsidP="005065B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6593DC3" w14:textId="77777777" w:rsidR="00900FB8" w:rsidRDefault="00900FB8" w:rsidP="00506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3371B" w14:textId="77777777" w:rsidR="00900FB8" w:rsidRDefault="00900FB8" w:rsidP="005065B0">
            <w:pPr>
              <w:pStyle w:val="CRCoverPage"/>
              <w:spacing w:after="0"/>
              <w:jc w:val="center"/>
              <w:rPr>
                <w:b/>
                <w:caps/>
                <w:noProof/>
              </w:rPr>
            </w:pPr>
          </w:p>
        </w:tc>
        <w:tc>
          <w:tcPr>
            <w:tcW w:w="2977" w:type="dxa"/>
            <w:gridSpan w:val="4"/>
          </w:tcPr>
          <w:p w14:paraId="5885FBC5" w14:textId="77777777" w:rsidR="00900FB8" w:rsidRDefault="00900FB8" w:rsidP="005065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8A32A" w14:textId="77777777" w:rsidR="00900FB8" w:rsidRDefault="00900FB8" w:rsidP="005065B0">
            <w:pPr>
              <w:pStyle w:val="CRCoverPage"/>
              <w:spacing w:after="0"/>
              <w:ind w:left="99"/>
              <w:rPr>
                <w:noProof/>
              </w:rPr>
            </w:pPr>
            <w:r>
              <w:rPr>
                <w:noProof/>
              </w:rPr>
              <w:t xml:space="preserve">TS/TR ... CR ... </w:t>
            </w:r>
          </w:p>
        </w:tc>
      </w:tr>
      <w:tr w:rsidR="00900FB8" w14:paraId="441DBE60" w14:textId="77777777" w:rsidTr="005065B0">
        <w:tc>
          <w:tcPr>
            <w:tcW w:w="2694" w:type="dxa"/>
            <w:gridSpan w:val="2"/>
            <w:tcBorders>
              <w:left w:val="single" w:sz="4" w:space="0" w:color="auto"/>
            </w:tcBorders>
          </w:tcPr>
          <w:p w14:paraId="4307B83E" w14:textId="77777777" w:rsidR="00900FB8" w:rsidRDefault="00900FB8" w:rsidP="005065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40BF3" w14:textId="77777777" w:rsidR="00900FB8" w:rsidRDefault="00900FB8" w:rsidP="00506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B328E" w14:textId="77777777" w:rsidR="00900FB8" w:rsidRDefault="00900FB8" w:rsidP="005065B0">
            <w:pPr>
              <w:pStyle w:val="CRCoverPage"/>
              <w:spacing w:after="0"/>
              <w:jc w:val="center"/>
              <w:rPr>
                <w:b/>
                <w:caps/>
                <w:noProof/>
              </w:rPr>
            </w:pPr>
          </w:p>
        </w:tc>
        <w:tc>
          <w:tcPr>
            <w:tcW w:w="2977" w:type="dxa"/>
            <w:gridSpan w:val="4"/>
          </w:tcPr>
          <w:p w14:paraId="7D8F6426" w14:textId="77777777" w:rsidR="00900FB8" w:rsidRDefault="00900FB8" w:rsidP="005065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1FB99" w14:textId="77777777" w:rsidR="00900FB8" w:rsidRDefault="00900FB8" w:rsidP="005065B0">
            <w:pPr>
              <w:pStyle w:val="CRCoverPage"/>
              <w:spacing w:after="0"/>
              <w:ind w:left="99"/>
              <w:rPr>
                <w:noProof/>
              </w:rPr>
            </w:pPr>
            <w:r>
              <w:rPr>
                <w:noProof/>
              </w:rPr>
              <w:t xml:space="preserve">TS/TR ... CR ... </w:t>
            </w:r>
          </w:p>
        </w:tc>
      </w:tr>
      <w:tr w:rsidR="00900FB8" w14:paraId="16931CCB" w14:textId="77777777" w:rsidTr="005065B0">
        <w:tc>
          <w:tcPr>
            <w:tcW w:w="2694" w:type="dxa"/>
            <w:gridSpan w:val="2"/>
            <w:tcBorders>
              <w:left w:val="single" w:sz="4" w:space="0" w:color="auto"/>
            </w:tcBorders>
          </w:tcPr>
          <w:p w14:paraId="441D3FA5" w14:textId="77777777" w:rsidR="00900FB8" w:rsidRDefault="00900FB8" w:rsidP="005065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F68EC" w14:textId="77777777" w:rsidR="00900FB8" w:rsidRDefault="00900FB8" w:rsidP="00506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8E041" w14:textId="77777777" w:rsidR="00900FB8" w:rsidRDefault="00900FB8" w:rsidP="005065B0">
            <w:pPr>
              <w:pStyle w:val="CRCoverPage"/>
              <w:spacing w:after="0"/>
              <w:jc w:val="center"/>
              <w:rPr>
                <w:b/>
                <w:caps/>
                <w:noProof/>
              </w:rPr>
            </w:pPr>
          </w:p>
        </w:tc>
        <w:tc>
          <w:tcPr>
            <w:tcW w:w="2977" w:type="dxa"/>
            <w:gridSpan w:val="4"/>
          </w:tcPr>
          <w:p w14:paraId="788FF221" w14:textId="77777777" w:rsidR="00900FB8" w:rsidRDefault="00900FB8" w:rsidP="005065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48D7FF" w14:textId="77777777" w:rsidR="00900FB8" w:rsidRDefault="00900FB8" w:rsidP="005065B0">
            <w:pPr>
              <w:pStyle w:val="CRCoverPage"/>
              <w:spacing w:after="0"/>
              <w:ind w:left="99"/>
              <w:rPr>
                <w:noProof/>
              </w:rPr>
            </w:pPr>
            <w:r>
              <w:rPr>
                <w:noProof/>
              </w:rPr>
              <w:t xml:space="preserve">TS/TR ... CR ... </w:t>
            </w:r>
          </w:p>
        </w:tc>
      </w:tr>
      <w:tr w:rsidR="00900FB8" w14:paraId="4824FD3E" w14:textId="77777777" w:rsidTr="005065B0">
        <w:tc>
          <w:tcPr>
            <w:tcW w:w="2694" w:type="dxa"/>
            <w:gridSpan w:val="2"/>
            <w:tcBorders>
              <w:left w:val="single" w:sz="4" w:space="0" w:color="auto"/>
            </w:tcBorders>
          </w:tcPr>
          <w:p w14:paraId="24C45258" w14:textId="77777777" w:rsidR="00900FB8" w:rsidRDefault="00900FB8" w:rsidP="005065B0">
            <w:pPr>
              <w:pStyle w:val="CRCoverPage"/>
              <w:spacing w:after="0"/>
              <w:rPr>
                <w:b/>
                <w:i/>
                <w:noProof/>
              </w:rPr>
            </w:pPr>
          </w:p>
        </w:tc>
        <w:tc>
          <w:tcPr>
            <w:tcW w:w="6946" w:type="dxa"/>
            <w:gridSpan w:val="9"/>
            <w:tcBorders>
              <w:right w:val="single" w:sz="4" w:space="0" w:color="auto"/>
            </w:tcBorders>
          </w:tcPr>
          <w:p w14:paraId="1A97AF18" w14:textId="77777777" w:rsidR="00900FB8" w:rsidRDefault="00900FB8" w:rsidP="005065B0">
            <w:pPr>
              <w:pStyle w:val="CRCoverPage"/>
              <w:spacing w:after="0"/>
              <w:rPr>
                <w:noProof/>
              </w:rPr>
            </w:pPr>
          </w:p>
        </w:tc>
      </w:tr>
      <w:tr w:rsidR="00900FB8" w14:paraId="060448E4" w14:textId="77777777" w:rsidTr="005065B0">
        <w:tc>
          <w:tcPr>
            <w:tcW w:w="2694" w:type="dxa"/>
            <w:gridSpan w:val="2"/>
            <w:tcBorders>
              <w:left w:val="single" w:sz="4" w:space="0" w:color="auto"/>
              <w:bottom w:val="single" w:sz="4" w:space="0" w:color="auto"/>
            </w:tcBorders>
          </w:tcPr>
          <w:p w14:paraId="4E13FEFA" w14:textId="77777777" w:rsidR="00900FB8" w:rsidRDefault="00900FB8" w:rsidP="005065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A17CEB" w14:textId="77777777" w:rsidR="00900FB8" w:rsidRDefault="00122965" w:rsidP="005065B0">
            <w:pPr>
              <w:pStyle w:val="CRCoverPage"/>
              <w:spacing w:after="0"/>
              <w:ind w:left="100"/>
              <w:rPr>
                <w:noProof/>
              </w:rPr>
            </w:pPr>
            <w:r>
              <w:rPr>
                <w:noProof/>
              </w:rPr>
              <w:t>Note that for WIC the lowest affected Release has benn chosen. Some of the changes apply to higher release than Rel-13.</w:t>
            </w:r>
          </w:p>
          <w:p w14:paraId="3091AF52" w14:textId="77777777" w:rsidR="00122965" w:rsidRDefault="00122965" w:rsidP="005065B0">
            <w:pPr>
              <w:pStyle w:val="CRCoverPage"/>
              <w:spacing w:after="0"/>
              <w:ind w:left="100"/>
              <w:rPr>
                <w:noProof/>
              </w:rPr>
            </w:pPr>
          </w:p>
          <w:p w14:paraId="6D4CCE14" w14:textId="02D0E086" w:rsidR="0041653E" w:rsidRDefault="0041653E" w:rsidP="005065B0">
            <w:pPr>
              <w:pStyle w:val="CRCoverPage"/>
              <w:spacing w:after="0"/>
              <w:ind w:left="100"/>
              <w:rPr>
                <w:noProof/>
              </w:rPr>
            </w:pPr>
            <w:r>
              <w:rPr>
                <w:noProof/>
              </w:rPr>
              <w:t xml:space="preserve">The present CR is an intermediate revision of </w:t>
            </w:r>
            <w:r w:rsidRPr="0041653E">
              <w:rPr>
                <w:noProof/>
              </w:rPr>
              <w:t>R5-212158</w:t>
            </w:r>
            <w:r>
              <w:rPr>
                <w:noProof/>
              </w:rPr>
              <w:t xml:space="preserve"> with the changes highlighted</w:t>
            </w:r>
          </w:p>
          <w:p w14:paraId="6F55EE8A" w14:textId="0D12B406" w:rsidR="0041653E" w:rsidRDefault="0041653E" w:rsidP="005065B0">
            <w:pPr>
              <w:pStyle w:val="CRCoverPage"/>
              <w:spacing w:after="0"/>
              <w:ind w:left="100"/>
              <w:rPr>
                <w:noProof/>
              </w:rPr>
            </w:pPr>
            <w:r w:rsidRPr="0041653E">
              <w:rPr>
                <w:noProof/>
                <w:highlight w:val="yellow"/>
              </w:rPr>
              <w:t xml:space="preserve">r1 - </w:t>
            </w:r>
            <w:r w:rsidR="00D84A49">
              <w:rPr>
                <w:noProof/>
                <w:highlight w:val="yellow"/>
              </w:rPr>
              <w:t xml:space="preserve">Updated the new </w:t>
            </w:r>
            <w:r w:rsidR="00D84A49" w:rsidRPr="0041653E">
              <w:rPr>
                <w:noProof/>
                <w:highlight w:val="yellow"/>
              </w:rPr>
              <w:t>Note 1B</w:t>
            </w:r>
            <w:r w:rsidR="00D84A49">
              <w:rPr>
                <w:noProof/>
                <w:highlight w:val="yellow"/>
              </w:rPr>
              <w:t xml:space="preserve">: </w:t>
            </w:r>
            <w:r w:rsidR="000A40FF">
              <w:rPr>
                <w:noProof/>
                <w:highlight w:val="yellow"/>
              </w:rPr>
              <w:t>Removed</w:t>
            </w:r>
            <w:r w:rsidRPr="0041653E">
              <w:rPr>
                <w:noProof/>
                <w:highlight w:val="yellow"/>
              </w:rPr>
              <w:t xml:space="preserve"> wro</w:t>
            </w:r>
            <w:r>
              <w:rPr>
                <w:noProof/>
                <w:highlight w:val="yellow"/>
              </w:rPr>
              <w:t xml:space="preserve">ng reference </w:t>
            </w:r>
            <w:r w:rsidR="00D84A49">
              <w:rPr>
                <w:noProof/>
                <w:highlight w:val="yellow"/>
              </w:rPr>
              <w:t xml:space="preserve">to TS 34.123-2 and </w:t>
            </w:r>
            <w:r w:rsidR="00D84A49" w:rsidRPr="00D84A49">
              <w:rPr>
                <w:noProof/>
                <w:highlight w:val="yellow"/>
              </w:rPr>
              <w:t>added NB-IoT FDD and TDD</w:t>
            </w:r>
            <w:r w:rsidR="00D84A49">
              <w:rPr>
                <w:noProof/>
              </w:rPr>
              <w:t>.</w:t>
            </w:r>
          </w:p>
          <w:p w14:paraId="70299349" w14:textId="4B0A907D" w:rsidR="0041653E" w:rsidRDefault="0041653E" w:rsidP="005065B0">
            <w:pPr>
              <w:pStyle w:val="CRCoverPage"/>
              <w:spacing w:after="0"/>
              <w:ind w:left="100"/>
              <w:rPr>
                <w:noProof/>
              </w:rPr>
            </w:pPr>
          </w:p>
        </w:tc>
      </w:tr>
      <w:tr w:rsidR="00900FB8" w:rsidRPr="008863B9" w14:paraId="3386DBF5" w14:textId="77777777" w:rsidTr="005065B0">
        <w:tc>
          <w:tcPr>
            <w:tcW w:w="2694" w:type="dxa"/>
            <w:gridSpan w:val="2"/>
            <w:tcBorders>
              <w:top w:val="single" w:sz="4" w:space="0" w:color="auto"/>
              <w:bottom w:val="single" w:sz="4" w:space="0" w:color="auto"/>
            </w:tcBorders>
          </w:tcPr>
          <w:p w14:paraId="6D6CFF8F" w14:textId="5A4237CF" w:rsidR="00900FB8" w:rsidRPr="008863B9" w:rsidRDefault="00900FB8" w:rsidP="005065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94FBA7" w14:textId="77777777" w:rsidR="00900FB8" w:rsidRPr="008863B9" w:rsidRDefault="00900FB8" w:rsidP="005065B0">
            <w:pPr>
              <w:pStyle w:val="CRCoverPage"/>
              <w:spacing w:after="0"/>
              <w:ind w:left="100"/>
              <w:rPr>
                <w:noProof/>
                <w:sz w:val="8"/>
                <w:szCs w:val="8"/>
              </w:rPr>
            </w:pPr>
          </w:p>
        </w:tc>
      </w:tr>
      <w:tr w:rsidR="00900FB8" w14:paraId="5EFC8DA2" w14:textId="77777777" w:rsidTr="005065B0">
        <w:tc>
          <w:tcPr>
            <w:tcW w:w="2694" w:type="dxa"/>
            <w:gridSpan w:val="2"/>
            <w:tcBorders>
              <w:top w:val="single" w:sz="4" w:space="0" w:color="auto"/>
              <w:left w:val="single" w:sz="4" w:space="0" w:color="auto"/>
              <w:bottom w:val="single" w:sz="4" w:space="0" w:color="auto"/>
            </w:tcBorders>
          </w:tcPr>
          <w:p w14:paraId="57B118E0" w14:textId="77777777" w:rsidR="00900FB8" w:rsidRDefault="00900FB8" w:rsidP="005065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141F2B" w14:textId="77777777" w:rsidR="00900FB8" w:rsidRDefault="00900FB8" w:rsidP="005065B0">
            <w:pPr>
              <w:pStyle w:val="CRCoverPage"/>
              <w:spacing w:after="0"/>
              <w:ind w:left="100"/>
              <w:rPr>
                <w:noProof/>
              </w:rPr>
            </w:pPr>
          </w:p>
        </w:tc>
      </w:tr>
    </w:tbl>
    <w:p w14:paraId="19D277F7" w14:textId="77777777" w:rsidR="00900FB8" w:rsidRDefault="00900FB8" w:rsidP="00900FB8">
      <w:pPr>
        <w:pStyle w:val="CRCoverPage"/>
        <w:spacing w:after="0"/>
        <w:rPr>
          <w:noProof/>
          <w:sz w:val="8"/>
          <w:szCs w:val="8"/>
        </w:rPr>
      </w:pPr>
    </w:p>
    <w:p w14:paraId="3A50F8BA" w14:textId="77777777" w:rsidR="00900FB8" w:rsidRDefault="00900FB8" w:rsidP="00900FB8">
      <w:pPr>
        <w:rPr>
          <w:noProof/>
        </w:rPr>
        <w:sectPr w:rsidR="00900FB8" w:rsidSect="00DA46E6">
          <w:headerReference w:type="even" r:id="rId12"/>
          <w:footnotePr>
            <w:numRestart w:val="eachSect"/>
          </w:footnotePr>
          <w:pgSz w:w="11907" w:h="16840" w:code="9"/>
          <w:pgMar w:top="1418" w:right="1134" w:bottom="1134" w:left="1134" w:header="680" w:footer="567" w:gutter="0"/>
          <w:cols w:space="720"/>
        </w:sectPr>
      </w:pPr>
    </w:p>
    <w:p w14:paraId="4F62C1AC" w14:textId="77777777" w:rsidR="00900FB8" w:rsidRDefault="00900FB8" w:rsidP="00900FB8">
      <w:pPr>
        <w:rPr>
          <w:noProof/>
        </w:rPr>
      </w:pPr>
    </w:p>
    <w:p w14:paraId="11576164" w14:textId="77777777" w:rsidR="000A7A3C" w:rsidRPr="0036258B" w:rsidRDefault="000A7A3C">
      <w:pPr>
        <w:pStyle w:val="Heading1"/>
      </w:pPr>
      <w:r w:rsidRPr="0036258B">
        <w:t>4</w:t>
      </w:r>
      <w:r w:rsidRPr="0036258B">
        <w:tab/>
        <w:t>Recommended Test Case Applicability</w:t>
      </w:r>
      <w:bookmarkEnd w:id="0"/>
      <w:bookmarkEnd w:id="1"/>
      <w:bookmarkEnd w:id="2"/>
      <w:bookmarkEnd w:id="3"/>
      <w:bookmarkEnd w:id="4"/>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7"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7"/>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77777777" w:rsidR="005C7C8C" w:rsidRPr="0036258B" w:rsidRDefault="00ED6033" w:rsidP="00ED6033">
      <w:pPr>
        <w:pStyle w:val="NO"/>
      </w:pPr>
      <w:r w:rsidRPr="0036258B">
        <w:t>Note:</w:t>
      </w:r>
      <w:r w:rsidRPr="0036258B">
        <w:tab/>
        <w:t>Some exceptions to this interpretation may be indicated in Notes in column 'Number of TC Executions'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6B0A0FD9" w:rsidR="008610B0" w:rsidRPr="0036258B" w:rsidRDefault="008610B0" w:rsidP="008610B0">
      <w:pPr>
        <w:pStyle w:val="NO"/>
      </w:pPr>
      <w:r w:rsidRPr="0036258B">
        <w:t>NOTE</w:t>
      </w:r>
      <w:ins w:id="8" w:author="SB210412" w:date="2021-04-28T17:28:00Z">
        <w:r w:rsidR="00E11282">
          <w:t xml:space="preserve"> 1</w:t>
        </w:r>
      </w:ins>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2DCB0278" w:rsidR="000A7A3C" w:rsidRPr="0036258B" w:rsidRDefault="00927FDF" w:rsidP="00927FDF">
      <w:pPr>
        <w:pStyle w:val="NO"/>
      </w:pPr>
      <w:r w:rsidRPr="0036258B">
        <w:lastRenderedPageBreak/>
        <w:t>NOTE</w:t>
      </w:r>
      <w:ins w:id="9" w:author="SB210412" w:date="2021-04-28T17:29:00Z">
        <w:r w:rsidR="00E11282">
          <w:t xml:space="preserve"> 1A</w:t>
        </w:r>
      </w:ins>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5B630BC8" w14:textId="55B839C5" w:rsidR="00E11282" w:rsidRPr="0036258B" w:rsidRDefault="00E11282" w:rsidP="00E11282">
      <w:pPr>
        <w:pStyle w:val="NO"/>
        <w:rPr>
          <w:ins w:id="10" w:author="SB210412" w:date="2021-04-28T17:29:00Z"/>
        </w:rPr>
      </w:pPr>
      <w:ins w:id="11" w:author="SB210412" w:date="2021-04-28T17:29:00Z">
        <w:r w:rsidRPr="0036258B">
          <w:t>NOTE</w:t>
        </w:r>
        <w:r>
          <w:t xml:space="preserve"> 1B</w:t>
        </w:r>
        <w:r w:rsidRPr="0036258B">
          <w:t>:</w:t>
        </w:r>
        <w:r w:rsidRPr="0036258B">
          <w:tab/>
        </w:r>
        <w:r>
          <w:t xml:space="preserve">The </w:t>
        </w:r>
        <w:r w:rsidRPr="0036258B">
          <w:t xml:space="preserve">ICS items </w:t>
        </w:r>
      </w:ins>
      <w:ins w:id="12" w:author="SB210412" w:date="2021-04-28T17:30:00Z">
        <w:r w:rsidRPr="00E11282">
          <w:t>pc_eFDD</w:t>
        </w:r>
        <w:r>
          <w:t xml:space="preserve"> and </w:t>
        </w:r>
        <w:r w:rsidRPr="00E11282">
          <w:t>pc_eFDD</w:t>
        </w:r>
      </w:ins>
      <w:ins w:id="13" w:author="SB210511" w:date="2021-05-11T15:52:00Z">
        <w:r w:rsidR="00D84A49">
          <w:t xml:space="preserve">, </w:t>
        </w:r>
        <w:r w:rsidR="00D84A49" w:rsidRPr="00D84A49">
          <w:rPr>
            <w:highlight w:val="yellow"/>
          </w:rPr>
          <w:t>as well as pc_NB_FDD and pc_NB_TDD</w:t>
        </w:r>
      </w:ins>
      <w:ins w:id="14" w:author="SB210511" w:date="2021-05-11T15:53:00Z">
        <w:r w:rsidR="00D84A49" w:rsidRPr="00D84A49">
          <w:rPr>
            <w:highlight w:val="yellow"/>
          </w:rPr>
          <w:t>,</w:t>
        </w:r>
      </w:ins>
      <w:ins w:id="15" w:author="SB210412" w:date="2021-04-28T17:30:00Z">
        <w:r>
          <w:t xml:space="preserve"> </w:t>
        </w:r>
      </w:ins>
      <w:ins w:id="16" w:author="SB210412" w:date="2021-04-28T17:29:00Z">
        <w:r w:rsidRPr="0036258B">
          <w:t xml:space="preserve">specified in </w:t>
        </w:r>
      </w:ins>
      <w:ins w:id="17" w:author="SB210511" w:date="2021-05-11T14:23:00Z">
        <w:r w:rsidR="0041653E">
          <w:t>t</w:t>
        </w:r>
        <w:r w:rsidR="0041653E" w:rsidRPr="0041653E">
          <w:rPr>
            <w:highlight w:val="yellow"/>
          </w:rPr>
          <w:t>he present document</w:t>
        </w:r>
      </w:ins>
      <w:ins w:id="18" w:author="SB210412" w:date="2021-04-28T17:29:00Z">
        <w:r w:rsidRPr="0041653E">
          <w:rPr>
            <w:highlight w:val="yellow"/>
          </w:rPr>
          <w:t xml:space="preserve"> </w:t>
        </w:r>
      </w:ins>
      <w:ins w:id="19" w:author="SB210511" w:date="2021-05-11T14:24:00Z">
        <w:r w:rsidR="0041653E" w:rsidRPr="0041653E">
          <w:rPr>
            <w:highlight w:val="yellow"/>
          </w:rPr>
          <w:t>(</w:t>
        </w:r>
      </w:ins>
      <w:ins w:id="20" w:author="SB210511" w:date="2021-05-11T15:52:00Z">
        <w:r w:rsidR="00D84A49" w:rsidRPr="00D84A49">
          <w:rPr>
            <w:highlight w:val="yellow"/>
          </w:rPr>
          <w:t>Table A.4.1-1</w:t>
        </w:r>
      </w:ins>
      <w:ins w:id="21" w:author="SB210511" w:date="2021-05-11T14:24:00Z">
        <w:r w:rsidR="0041653E" w:rsidRPr="0041653E">
          <w:rPr>
            <w:highlight w:val="yellow"/>
          </w:rPr>
          <w:t>)</w:t>
        </w:r>
        <w:r w:rsidR="0041653E">
          <w:t xml:space="preserve"> </w:t>
        </w:r>
      </w:ins>
      <w:ins w:id="22" w:author="SB210412" w:date="2021-04-28T17:30:00Z">
        <w:r>
          <w:t xml:space="preserve">are used to identify that a test case can be run in </w:t>
        </w:r>
      </w:ins>
      <w:ins w:id="23" w:author="SB210412" w:date="2021-04-28T17:31:00Z">
        <w:r>
          <w:t>FDD or</w:t>
        </w:r>
      </w:ins>
      <w:ins w:id="24" w:author="SB210511" w:date="2021-05-11T15:54:00Z">
        <w:r w:rsidR="00D84A49" w:rsidRPr="00D84A49">
          <w:rPr>
            <w:highlight w:val="yellow"/>
          </w:rPr>
          <w:t>/and</w:t>
        </w:r>
      </w:ins>
      <w:ins w:id="25" w:author="SB210412" w:date="2021-04-28T17:31:00Z">
        <w:r>
          <w:t xml:space="preserve"> TDD</w:t>
        </w:r>
      </w:ins>
      <w:ins w:id="26" w:author="SB210412" w:date="2021-04-28T17:33:00Z">
        <w:r>
          <w:t xml:space="preserve"> branch</w:t>
        </w:r>
      </w:ins>
      <w:ins w:id="27" w:author="SB210412" w:date="2021-04-28T17:29:00Z">
        <w:r w:rsidRPr="0036258B">
          <w:t>.</w:t>
        </w:r>
      </w:ins>
      <w:ins w:id="28" w:author="SB210412" w:date="2021-04-28T17:32:00Z">
        <w:r>
          <w:t xml:space="preserve"> When none of them is provided it is assumed that the test case requires both FDD and TDD.</w:t>
        </w:r>
      </w:ins>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77777777"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w:t>
      </w:r>
      <w:proofErr w:type="spellStart"/>
      <w:r w:rsidR="00B70F6D" w:rsidRPr="0036258B">
        <w:t>Rel</w:t>
      </w:r>
      <w:proofErr w:type="spellEnd"/>
      <w:r w:rsidR="00B70F6D" w:rsidRPr="0036258B">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6CC72200" w14:textId="77777777" w:rsidR="00B70F6D" w:rsidRPr="0036258B" w:rsidRDefault="00B70F6D" w:rsidP="00C629BC">
      <w:pPr>
        <w:pStyle w:val="EX"/>
      </w:pPr>
      <w:r w:rsidRPr="0036258B">
        <w:t>Rel-9 UTRA TDD</w:t>
      </w:r>
      <w:r w:rsidRPr="0036258B">
        <w:br/>
        <w:t>(meaning that the UTRA </w:t>
      </w:r>
      <w:proofErr w:type="spellStart"/>
      <w:r w:rsidRPr="0036258B">
        <w:t>LCR</w:t>
      </w:r>
      <w:proofErr w:type="spellEnd"/>
      <w:r w:rsidRPr="0036258B">
        <w:t xml:space="preserve"> TDD network will simulate Rel-9 behaviours)</w:t>
      </w:r>
    </w:p>
    <w:p w14:paraId="2E704E84" w14:textId="77777777" w:rsidR="000A7A3C" w:rsidRPr="0036258B" w:rsidRDefault="000A7A3C">
      <w:pPr>
        <w:pStyle w:val="TH"/>
        <w:jc w:val="left"/>
        <w:sectPr w:rsidR="000A7A3C" w:rsidRPr="0036258B"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
        <w:gridCol w:w="1054"/>
        <w:gridCol w:w="9"/>
        <w:gridCol w:w="59"/>
        <w:gridCol w:w="8"/>
        <w:gridCol w:w="3595"/>
        <w:gridCol w:w="15"/>
        <w:gridCol w:w="8"/>
        <w:gridCol w:w="687"/>
        <w:gridCol w:w="14"/>
        <w:gridCol w:w="20"/>
        <w:gridCol w:w="1101"/>
        <w:gridCol w:w="15"/>
        <w:gridCol w:w="7"/>
        <w:gridCol w:w="13"/>
        <w:gridCol w:w="3471"/>
        <w:gridCol w:w="13"/>
        <w:gridCol w:w="16"/>
        <w:gridCol w:w="14"/>
        <w:gridCol w:w="1276"/>
        <w:gridCol w:w="20"/>
        <w:gridCol w:w="1256"/>
        <w:gridCol w:w="88"/>
        <w:gridCol w:w="13"/>
        <w:gridCol w:w="1459"/>
        <w:gridCol w:w="15"/>
        <w:gridCol w:w="1613"/>
        <w:gridCol w:w="13"/>
        <w:gridCol w:w="13"/>
        <w:tblGridChange w:id="29">
          <w:tblGrid>
            <w:gridCol w:w="7"/>
            <w:gridCol w:w="1054"/>
            <w:gridCol w:w="2"/>
            <w:gridCol w:w="7"/>
            <w:gridCol w:w="59"/>
            <w:gridCol w:w="8"/>
            <w:gridCol w:w="3595"/>
            <w:gridCol w:w="3"/>
            <w:gridCol w:w="12"/>
            <w:gridCol w:w="8"/>
            <w:gridCol w:w="687"/>
            <w:gridCol w:w="3"/>
            <w:gridCol w:w="11"/>
            <w:gridCol w:w="20"/>
            <w:gridCol w:w="1101"/>
            <w:gridCol w:w="3"/>
            <w:gridCol w:w="12"/>
            <w:gridCol w:w="7"/>
            <w:gridCol w:w="13"/>
            <w:gridCol w:w="3471"/>
            <w:gridCol w:w="13"/>
            <w:gridCol w:w="16"/>
            <w:gridCol w:w="4"/>
            <w:gridCol w:w="10"/>
            <w:gridCol w:w="1276"/>
            <w:gridCol w:w="20"/>
            <w:gridCol w:w="1256"/>
            <w:gridCol w:w="88"/>
            <w:gridCol w:w="13"/>
            <w:gridCol w:w="1459"/>
            <w:gridCol w:w="15"/>
            <w:gridCol w:w="1613"/>
            <w:gridCol w:w="13"/>
            <w:gridCol w:w="13"/>
          </w:tblGrid>
        </w:tblGridChange>
      </w:tblGrid>
      <w:tr w:rsidR="00C15164" w:rsidRPr="0036258B" w14:paraId="5A48670B" w14:textId="77777777" w:rsidTr="00E11282">
        <w:trPr>
          <w:gridBefore w:val="1"/>
          <w:gridAfter w:val="1"/>
          <w:wBefore w:w="8" w:type="dxa"/>
          <w:wAfter w:w="8" w:type="dxa"/>
          <w:tblHeader/>
          <w:jc w:val="center"/>
        </w:trPr>
        <w:tc>
          <w:tcPr>
            <w:tcW w:w="1123" w:type="dxa"/>
            <w:gridSpan w:val="3"/>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gridSpan w:val="3"/>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4"/>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gridSpan w:val="3"/>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gridSpan w:val="2"/>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gridSpan w:val="5"/>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gridSpan w:val="2"/>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gridSpan w:val="3"/>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gridSpan w:val="2"/>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E11282">
        <w:trPr>
          <w:gridBefore w:val="1"/>
          <w:gridAfter w:val="1"/>
          <w:wBefore w:w="8" w:type="dxa"/>
          <w:wAfter w:w="8" w:type="dxa"/>
          <w:tblHeader/>
          <w:jc w:val="center"/>
        </w:trPr>
        <w:tc>
          <w:tcPr>
            <w:tcW w:w="1123" w:type="dxa"/>
            <w:gridSpan w:val="3"/>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gridSpan w:val="3"/>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gridSpan w:val="4"/>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gridSpan w:val="3"/>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gridSpan w:val="2"/>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5"/>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gridSpan w:val="2"/>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gridSpan w:val="3"/>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gridSpan w:val="2"/>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14:paraId="195C2278" w14:textId="77777777" w:rsidTr="00E11282">
        <w:trPr>
          <w:gridBefore w:val="1"/>
          <w:gridAfter w:val="1"/>
          <w:wBefore w:w="8" w:type="dxa"/>
          <w:wAfter w:w="8" w:type="dxa"/>
          <w:jc w:val="center"/>
        </w:trPr>
        <w:tc>
          <w:tcPr>
            <w:tcW w:w="1123" w:type="dxa"/>
            <w:gridSpan w:val="3"/>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gridSpan w:val="3"/>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gridSpan w:val="4"/>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3" w:type="dxa"/>
            <w:gridSpan w:val="3"/>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5" w:type="dxa"/>
            <w:gridSpan w:val="2"/>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9" w:type="dxa"/>
            <w:gridSpan w:val="5"/>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4" w:type="dxa"/>
            <w:gridSpan w:val="2"/>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7" w:type="dxa"/>
            <w:gridSpan w:val="3"/>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7" w:type="dxa"/>
            <w:gridSpan w:val="2"/>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1045F4" w:rsidRPr="0036258B" w14:paraId="5F8E7633" w14:textId="77777777" w:rsidTr="00E11282">
        <w:trPr>
          <w:gridBefore w:val="1"/>
          <w:gridAfter w:val="1"/>
          <w:wBefore w:w="8" w:type="dxa"/>
          <w:wAfter w:w="8" w:type="dxa"/>
          <w:jc w:val="center"/>
        </w:trPr>
        <w:tc>
          <w:tcPr>
            <w:tcW w:w="1123" w:type="dxa"/>
            <w:gridSpan w:val="3"/>
            <w:tcBorders>
              <w:bottom w:val="nil"/>
            </w:tcBorders>
            <w:shd w:val="clear" w:color="auto" w:fill="auto"/>
          </w:tcPr>
          <w:p w14:paraId="2BEC89DD" w14:textId="62596EB4" w:rsidR="001045F4" w:rsidRPr="0036258B" w:rsidRDefault="001045F4" w:rsidP="001045F4">
            <w:pPr>
              <w:pStyle w:val="TAL"/>
              <w:keepNext w:val="0"/>
              <w:keepLines w:val="0"/>
              <w:rPr>
                <w:sz w:val="16"/>
                <w:szCs w:val="16"/>
                <w:lang w:eastAsia="en-US"/>
              </w:rPr>
            </w:pPr>
          </w:p>
        </w:tc>
        <w:tc>
          <w:tcPr>
            <w:tcW w:w="3619" w:type="dxa"/>
            <w:gridSpan w:val="3"/>
            <w:tcBorders>
              <w:bottom w:val="nil"/>
            </w:tcBorders>
            <w:shd w:val="clear" w:color="auto" w:fill="auto"/>
          </w:tcPr>
          <w:p w14:paraId="2C71B1E3" w14:textId="774D0F86" w:rsidR="001045F4" w:rsidRPr="0036258B" w:rsidRDefault="001045F4" w:rsidP="001045F4">
            <w:pPr>
              <w:pStyle w:val="TAL"/>
              <w:keepNext w:val="0"/>
              <w:keepLines w:val="0"/>
              <w:rPr>
                <w:sz w:val="16"/>
                <w:szCs w:val="16"/>
                <w:lang w:eastAsia="en-US"/>
              </w:rPr>
            </w:pPr>
          </w:p>
        </w:tc>
        <w:tc>
          <w:tcPr>
            <w:tcW w:w="729" w:type="dxa"/>
            <w:gridSpan w:val="4"/>
            <w:tcBorders>
              <w:bottom w:val="nil"/>
            </w:tcBorders>
            <w:shd w:val="clear" w:color="auto" w:fill="auto"/>
          </w:tcPr>
          <w:p w14:paraId="20C219B3" w14:textId="494BAD88" w:rsidR="001045F4" w:rsidRPr="0036258B" w:rsidRDefault="001045F4" w:rsidP="001045F4">
            <w:pPr>
              <w:pStyle w:val="TAC"/>
              <w:keepNext w:val="0"/>
              <w:keepLines w:val="0"/>
              <w:rPr>
                <w:sz w:val="16"/>
                <w:szCs w:val="16"/>
                <w:lang w:eastAsia="en-US"/>
              </w:rPr>
            </w:pPr>
          </w:p>
        </w:tc>
        <w:tc>
          <w:tcPr>
            <w:tcW w:w="1123" w:type="dxa"/>
            <w:gridSpan w:val="3"/>
            <w:tcBorders>
              <w:bottom w:val="nil"/>
            </w:tcBorders>
            <w:shd w:val="clear" w:color="auto" w:fill="auto"/>
          </w:tcPr>
          <w:p w14:paraId="51609F66" w14:textId="41FAB056" w:rsidR="001045F4" w:rsidRPr="0036258B" w:rsidRDefault="001045F4" w:rsidP="001045F4">
            <w:pPr>
              <w:pStyle w:val="TAC"/>
              <w:keepNext w:val="0"/>
              <w:keepLines w:val="0"/>
              <w:rPr>
                <w:sz w:val="16"/>
                <w:szCs w:val="16"/>
                <w:lang w:eastAsia="en-US"/>
              </w:rPr>
            </w:pPr>
          </w:p>
        </w:tc>
        <w:tc>
          <w:tcPr>
            <w:tcW w:w="3485" w:type="dxa"/>
            <w:gridSpan w:val="2"/>
            <w:tcBorders>
              <w:bottom w:val="nil"/>
            </w:tcBorders>
            <w:shd w:val="clear" w:color="auto" w:fill="auto"/>
          </w:tcPr>
          <w:p w14:paraId="02CFEED0" w14:textId="6F1634F6" w:rsidR="001045F4" w:rsidRPr="0036258B" w:rsidRDefault="001045F4" w:rsidP="001045F4">
            <w:pPr>
              <w:pStyle w:val="TAL"/>
              <w:keepNext w:val="0"/>
              <w:keepLines w:val="0"/>
              <w:rPr>
                <w:sz w:val="16"/>
                <w:szCs w:val="16"/>
                <w:lang w:eastAsia="en-US"/>
              </w:rPr>
            </w:pPr>
          </w:p>
        </w:tc>
        <w:tc>
          <w:tcPr>
            <w:tcW w:w="1339" w:type="dxa"/>
            <w:gridSpan w:val="5"/>
            <w:tcBorders>
              <w:bottom w:val="single" w:sz="4" w:space="0" w:color="auto"/>
            </w:tcBorders>
          </w:tcPr>
          <w:p w14:paraId="7E096478" w14:textId="58EBF4AB" w:rsidR="001045F4" w:rsidRPr="0036258B" w:rsidRDefault="001045F4" w:rsidP="001045F4">
            <w:pPr>
              <w:pStyle w:val="TAL"/>
              <w:keepNext w:val="0"/>
              <w:keepLines w:val="0"/>
              <w:rPr>
                <w:sz w:val="16"/>
                <w:szCs w:val="16"/>
                <w:lang w:eastAsia="en-US"/>
              </w:rPr>
            </w:pPr>
          </w:p>
        </w:tc>
        <w:tc>
          <w:tcPr>
            <w:tcW w:w="1344" w:type="dxa"/>
            <w:gridSpan w:val="2"/>
            <w:tcBorders>
              <w:bottom w:val="single" w:sz="4" w:space="0" w:color="auto"/>
            </w:tcBorders>
          </w:tcPr>
          <w:p w14:paraId="496057AA"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10100048"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50E796BB" w14:textId="77777777" w:rsidR="001045F4" w:rsidRPr="0036258B" w:rsidRDefault="001045F4" w:rsidP="001045F4">
            <w:pPr>
              <w:pStyle w:val="TAL"/>
              <w:keepNext w:val="0"/>
              <w:keepLines w:val="0"/>
              <w:rPr>
                <w:sz w:val="16"/>
                <w:szCs w:val="16"/>
                <w:lang w:eastAsia="zh-CN"/>
              </w:rPr>
            </w:pPr>
          </w:p>
        </w:tc>
      </w:tr>
      <w:tr w:rsidR="001045F4" w:rsidRPr="0036258B" w14:paraId="0D5421DE" w14:textId="77777777" w:rsidTr="00E11282">
        <w:trPr>
          <w:gridBefore w:val="1"/>
          <w:gridAfter w:val="1"/>
          <w:wBefore w:w="8" w:type="dxa"/>
          <w:wAfter w:w="8" w:type="dxa"/>
          <w:jc w:val="center"/>
        </w:trPr>
        <w:tc>
          <w:tcPr>
            <w:tcW w:w="1123" w:type="dxa"/>
            <w:gridSpan w:val="3"/>
            <w:tcBorders>
              <w:top w:val="nil"/>
              <w:bottom w:val="single" w:sz="4" w:space="0" w:color="auto"/>
            </w:tcBorders>
            <w:shd w:val="clear" w:color="auto" w:fill="auto"/>
          </w:tcPr>
          <w:p w14:paraId="77595C70" w14:textId="77777777" w:rsidR="001045F4" w:rsidRPr="0036258B"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3A3C33B1" w14:textId="77777777" w:rsidR="001045F4" w:rsidRPr="0036258B" w:rsidRDefault="001045F4" w:rsidP="001045F4">
            <w:pPr>
              <w:pStyle w:val="TAL"/>
              <w:keepNext w:val="0"/>
              <w:keepLines w:val="0"/>
              <w:rPr>
                <w:sz w:val="16"/>
                <w:szCs w:val="16"/>
                <w:lang w:eastAsia="en-US"/>
              </w:rPr>
            </w:pPr>
          </w:p>
        </w:tc>
        <w:tc>
          <w:tcPr>
            <w:tcW w:w="729" w:type="dxa"/>
            <w:gridSpan w:val="4"/>
            <w:tcBorders>
              <w:top w:val="nil"/>
              <w:bottom w:val="single" w:sz="4" w:space="0" w:color="auto"/>
            </w:tcBorders>
            <w:shd w:val="clear" w:color="auto" w:fill="auto"/>
          </w:tcPr>
          <w:p w14:paraId="3297E2A5" w14:textId="77777777" w:rsidR="001045F4" w:rsidRPr="0036258B" w:rsidRDefault="001045F4" w:rsidP="001045F4">
            <w:pPr>
              <w:pStyle w:val="TAC"/>
              <w:keepNext w:val="0"/>
              <w:keepLines w:val="0"/>
              <w:rPr>
                <w:sz w:val="16"/>
                <w:szCs w:val="16"/>
                <w:lang w:eastAsia="en-US"/>
              </w:rPr>
            </w:pPr>
          </w:p>
        </w:tc>
        <w:tc>
          <w:tcPr>
            <w:tcW w:w="1123" w:type="dxa"/>
            <w:gridSpan w:val="3"/>
            <w:tcBorders>
              <w:top w:val="nil"/>
              <w:bottom w:val="single" w:sz="4" w:space="0" w:color="auto"/>
            </w:tcBorders>
            <w:shd w:val="clear" w:color="auto" w:fill="auto"/>
          </w:tcPr>
          <w:p w14:paraId="07DEA983" w14:textId="77777777" w:rsidR="001045F4" w:rsidRPr="0036258B" w:rsidDel="00746051" w:rsidRDefault="001045F4" w:rsidP="001045F4">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0419CAB4" w14:textId="77777777" w:rsidR="001045F4" w:rsidRPr="0036258B" w:rsidRDefault="001045F4" w:rsidP="001045F4">
            <w:pPr>
              <w:pStyle w:val="TAL"/>
              <w:keepNext w:val="0"/>
              <w:keepLines w:val="0"/>
              <w:rPr>
                <w:sz w:val="16"/>
                <w:szCs w:val="16"/>
                <w:lang w:eastAsia="en-US"/>
              </w:rPr>
            </w:pPr>
          </w:p>
        </w:tc>
        <w:tc>
          <w:tcPr>
            <w:tcW w:w="1339" w:type="dxa"/>
            <w:gridSpan w:val="5"/>
            <w:tcBorders>
              <w:bottom w:val="single" w:sz="4" w:space="0" w:color="auto"/>
            </w:tcBorders>
          </w:tcPr>
          <w:p w14:paraId="6C821323" w14:textId="1BF8E64E" w:rsidR="001045F4" w:rsidRPr="0036258B" w:rsidRDefault="001045F4" w:rsidP="001045F4">
            <w:pPr>
              <w:pStyle w:val="TAL"/>
              <w:keepNext w:val="0"/>
              <w:keepLines w:val="0"/>
              <w:rPr>
                <w:sz w:val="16"/>
                <w:szCs w:val="16"/>
                <w:lang w:eastAsia="en-US"/>
              </w:rPr>
            </w:pPr>
          </w:p>
        </w:tc>
        <w:tc>
          <w:tcPr>
            <w:tcW w:w="1344" w:type="dxa"/>
            <w:gridSpan w:val="2"/>
            <w:tcBorders>
              <w:bottom w:val="single" w:sz="4" w:space="0" w:color="auto"/>
            </w:tcBorders>
          </w:tcPr>
          <w:p w14:paraId="552504F3"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083BB306"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754FB15D" w14:textId="77777777" w:rsidR="001045F4" w:rsidRPr="0036258B" w:rsidRDefault="001045F4" w:rsidP="001045F4">
            <w:pPr>
              <w:pStyle w:val="TAL"/>
              <w:keepNext w:val="0"/>
              <w:keepLines w:val="0"/>
              <w:rPr>
                <w:sz w:val="16"/>
                <w:szCs w:val="16"/>
                <w:lang w:eastAsia="zh-CN"/>
              </w:rPr>
            </w:pPr>
          </w:p>
        </w:tc>
      </w:tr>
      <w:tr w:rsidR="001045F4" w:rsidRPr="0036258B" w14:paraId="4B87DDA8" w14:textId="77777777" w:rsidTr="00E11282">
        <w:trPr>
          <w:gridBefore w:val="1"/>
          <w:gridAfter w:val="1"/>
          <w:wBefore w:w="8" w:type="dxa"/>
          <w:wAfter w:w="8" w:type="dxa"/>
          <w:jc w:val="center"/>
        </w:trPr>
        <w:tc>
          <w:tcPr>
            <w:tcW w:w="1123" w:type="dxa"/>
            <w:gridSpan w:val="3"/>
            <w:tcBorders>
              <w:bottom w:val="nil"/>
            </w:tcBorders>
            <w:shd w:val="clear" w:color="auto" w:fill="auto"/>
          </w:tcPr>
          <w:p w14:paraId="6FA3F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6.1.2.5</w:t>
            </w:r>
          </w:p>
        </w:tc>
        <w:tc>
          <w:tcPr>
            <w:tcW w:w="3619" w:type="dxa"/>
            <w:gridSpan w:val="3"/>
            <w:tcBorders>
              <w:bottom w:val="nil"/>
            </w:tcBorders>
            <w:shd w:val="clear" w:color="auto" w:fill="auto"/>
          </w:tcPr>
          <w:p w14:paraId="00335BF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Cell reselection for </w:t>
            </w:r>
            <w:proofErr w:type="spellStart"/>
            <w:r w:rsidRPr="0036258B">
              <w:rPr>
                <w:sz w:val="16"/>
                <w:szCs w:val="16"/>
                <w:lang w:eastAsia="en-US"/>
              </w:rPr>
              <w:t>interband</w:t>
            </w:r>
            <w:proofErr w:type="spellEnd"/>
            <w:r w:rsidRPr="0036258B">
              <w:rPr>
                <w:sz w:val="16"/>
                <w:szCs w:val="16"/>
                <w:lang w:eastAsia="en-US"/>
              </w:rPr>
              <w:t xml:space="preserve"> operation</w:t>
            </w:r>
          </w:p>
        </w:tc>
        <w:tc>
          <w:tcPr>
            <w:tcW w:w="729" w:type="dxa"/>
            <w:gridSpan w:val="4"/>
            <w:tcBorders>
              <w:bottom w:val="nil"/>
            </w:tcBorders>
            <w:shd w:val="clear" w:color="auto" w:fill="auto"/>
          </w:tcPr>
          <w:p w14:paraId="4D5C150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gridSpan w:val="3"/>
            <w:tcBorders>
              <w:bottom w:val="nil"/>
            </w:tcBorders>
            <w:shd w:val="clear" w:color="auto" w:fill="auto"/>
          </w:tcPr>
          <w:p w14:paraId="609FA8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gridSpan w:val="2"/>
            <w:tcBorders>
              <w:bottom w:val="nil"/>
            </w:tcBorders>
            <w:shd w:val="clear" w:color="auto" w:fill="auto"/>
          </w:tcPr>
          <w:p w14:paraId="681E80D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xml:space="preserve">) OR (Category M1 AND (intra-frequency </w:t>
            </w:r>
            <w:proofErr w:type="spellStart"/>
            <w:r w:rsidRPr="0036258B">
              <w:rPr>
                <w:sz w:val="16"/>
                <w:szCs w:val="16"/>
              </w:rPr>
              <w:t>RSRQ</w:t>
            </w:r>
            <w:proofErr w:type="spellEnd"/>
            <w:r w:rsidRPr="0036258B">
              <w:rPr>
                <w:sz w:val="16"/>
                <w:szCs w:val="16"/>
              </w:rPr>
              <w:t xml:space="preserve"> measurements and inter-frequency </w:t>
            </w:r>
            <w:proofErr w:type="spellStart"/>
            <w:r w:rsidRPr="0036258B">
              <w:rPr>
                <w:sz w:val="16"/>
                <w:szCs w:val="16"/>
              </w:rPr>
              <w:t>RSRP</w:t>
            </w:r>
            <w:proofErr w:type="spellEnd"/>
            <w:r w:rsidRPr="0036258B">
              <w:rPr>
                <w:sz w:val="16"/>
                <w:szCs w:val="16"/>
              </w:rPr>
              <w:t xml:space="preserve"> and </w:t>
            </w:r>
            <w:proofErr w:type="spellStart"/>
            <w:r w:rsidRPr="0036258B">
              <w:rPr>
                <w:sz w:val="16"/>
                <w:szCs w:val="16"/>
              </w:rPr>
              <w:t>RSRQ</w:t>
            </w:r>
            <w:proofErr w:type="spellEnd"/>
            <w:r w:rsidRPr="0036258B">
              <w:rPr>
                <w:sz w:val="16"/>
                <w:szCs w:val="16"/>
              </w:rPr>
              <w:t xml:space="preserve"> measurements in </w:t>
            </w:r>
            <w:proofErr w:type="spellStart"/>
            <w:r w:rsidRPr="0036258B">
              <w:rPr>
                <w:sz w:val="16"/>
                <w:szCs w:val="16"/>
              </w:rPr>
              <w:t>RRC_CONNECTED</w:t>
            </w:r>
            <w:proofErr w:type="spellEnd"/>
            <w:r w:rsidRPr="0036258B">
              <w:rPr>
                <w:sz w:val="16"/>
                <w:szCs w:val="16"/>
              </w:rPr>
              <w:t>)))</w:t>
            </w:r>
          </w:p>
        </w:tc>
        <w:tc>
          <w:tcPr>
            <w:tcW w:w="1339" w:type="dxa"/>
            <w:gridSpan w:val="5"/>
            <w:tcBorders>
              <w:bottom w:val="single" w:sz="4" w:space="0" w:color="auto"/>
            </w:tcBorders>
          </w:tcPr>
          <w:p w14:paraId="7541FF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gridSpan w:val="2"/>
            <w:tcBorders>
              <w:bottom w:val="single" w:sz="4" w:space="0" w:color="auto"/>
            </w:tcBorders>
          </w:tcPr>
          <w:p w14:paraId="7FE4E628"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0B5E78A8"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42477CB4" w14:textId="77777777" w:rsidR="001045F4" w:rsidRPr="0036258B" w:rsidRDefault="001045F4" w:rsidP="001045F4">
            <w:pPr>
              <w:pStyle w:val="TAL"/>
              <w:keepNext w:val="0"/>
              <w:keepLines w:val="0"/>
              <w:rPr>
                <w:sz w:val="16"/>
                <w:szCs w:val="16"/>
                <w:lang w:eastAsia="zh-CN"/>
              </w:rPr>
            </w:pPr>
          </w:p>
        </w:tc>
      </w:tr>
      <w:tr w:rsidR="001045F4" w:rsidRPr="0036258B" w14:paraId="6881EB16" w14:textId="77777777" w:rsidTr="00E11282">
        <w:trPr>
          <w:gridBefore w:val="1"/>
          <w:gridAfter w:val="1"/>
          <w:wBefore w:w="8" w:type="dxa"/>
          <w:wAfter w:w="8" w:type="dxa"/>
          <w:jc w:val="center"/>
        </w:trPr>
        <w:tc>
          <w:tcPr>
            <w:tcW w:w="1123" w:type="dxa"/>
            <w:gridSpan w:val="3"/>
            <w:tcBorders>
              <w:top w:val="nil"/>
              <w:bottom w:val="single" w:sz="4" w:space="0" w:color="auto"/>
            </w:tcBorders>
            <w:shd w:val="clear" w:color="auto" w:fill="auto"/>
          </w:tcPr>
          <w:p w14:paraId="364F4ED2" w14:textId="77777777" w:rsidR="001045F4" w:rsidRPr="0036258B"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1B8FB17F" w14:textId="77777777" w:rsidR="001045F4" w:rsidRPr="0036258B" w:rsidRDefault="001045F4" w:rsidP="001045F4">
            <w:pPr>
              <w:pStyle w:val="TAL"/>
              <w:keepNext w:val="0"/>
              <w:keepLines w:val="0"/>
              <w:rPr>
                <w:sz w:val="16"/>
                <w:szCs w:val="16"/>
                <w:lang w:eastAsia="en-US"/>
              </w:rPr>
            </w:pPr>
          </w:p>
        </w:tc>
        <w:tc>
          <w:tcPr>
            <w:tcW w:w="729" w:type="dxa"/>
            <w:gridSpan w:val="4"/>
            <w:tcBorders>
              <w:top w:val="nil"/>
              <w:bottom w:val="single" w:sz="4" w:space="0" w:color="auto"/>
            </w:tcBorders>
            <w:shd w:val="clear" w:color="auto" w:fill="auto"/>
          </w:tcPr>
          <w:p w14:paraId="72991B7E" w14:textId="77777777" w:rsidR="001045F4" w:rsidRPr="0036258B" w:rsidRDefault="001045F4" w:rsidP="001045F4">
            <w:pPr>
              <w:pStyle w:val="TAC"/>
              <w:keepNext w:val="0"/>
              <w:keepLines w:val="0"/>
              <w:rPr>
                <w:sz w:val="16"/>
                <w:szCs w:val="16"/>
                <w:lang w:eastAsia="en-US"/>
              </w:rPr>
            </w:pPr>
          </w:p>
        </w:tc>
        <w:tc>
          <w:tcPr>
            <w:tcW w:w="1123" w:type="dxa"/>
            <w:gridSpan w:val="3"/>
            <w:tcBorders>
              <w:top w:val="nil"/>
              <w:bottom w:val="single" w:sz="4" w:space="0" w:color="auto"/>
            </w:tcBorders>
            <w:shd w:val="clear" w:color="auto" w:fill="auto"/>
          </w:tcPr>
          <w:p w14:paraId="76C0A01D" w14:textId="77777777" w:rsidR="001045F4" w:rsidRPr="0036258B" w:rsidDel="00746051" w:rsidRDefault="001045F4" w:rsidP="001045F4">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56CB75BD" w14:textId="77777777" w:rsidR="001045F4" w:rsidRPr="0036258B" w:rsidRDefault="001045F4" w:rsidP="001045F4">
            <w:pPr>
              <w:pStyle w:val="TAL"/>
              <w:keepNext w:val="0"/>
              <w:keepLines w:val="0"/>
              <w:rPr>
                <w:sz w:val="16"/>
                <w:szCs w:val="16"/>
                <w:lang w:eastAsia="en-US"/>
              </w:rPr>
            </w:pPr>
          </w:p>
        </w:tc>
        <w:tc>
          <w:tcPr>
            <w:tcW w:w="1339" w:type="dxa"/>
            <w:gridSpan w:val="5"/>
            <w:tcBorders>
              <w:bottom w:val="single" w:sz="4" w:space="0" w:color="auto"/>
            </w:tcBorders>
          </w:tcPr>
          <w:p w14:paraId="5670C194" w14:textId="77777777" w:rsidR="001045F4" w:rsidRPr="0036258B" w:rsidRDefault="001045F4" w:rsidP="001045F4">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4" w:type="dxa"/>
            <w:gridSpan w:val="2"/>
            <w:tcBorders>
              <w:bottom w:val="single" w:sz="4" w:space="0" w:color="auto"/>
            </w:tcBorders>
          </w:tcPr>
          <w:p w14:paraId="3EBF3683"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489B2112"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02509572" w14:textId="77777777" w:rsidR="001045F4" w:rsidRPr="0036258B" w:rsidRDefault="001045F4" w:rsidP="001045F4">
            <w:pPr>
              <w:pStyle w:val="TAL"/>
              <w:keepNext w:val="0"/>
              <w:keepLines w:val="0"/>
              <w:rPr>
                <w:sz w:val="16"/>
                <w:szCs w:val="16"/>
                <w:lang w:eastAsia="zh-CN"/>
              </w:rPr>
            </w:pPr>
          </w:p>
        </w:tc>
      </w:tr>
      <w:tr w:rsidR="001045F4" w:rsidRPr="0036258B" w14:paraId="179080A0" w14:textId="77777777" w:rsidTr="00E11282">
        <w:trPr>
          <w:gridBefore w:val="1"/>
          <w:gridAfter w:val="1"/>
          <w:wBefore w:w="8" w:type="dxa"/>
          <w:wAfter w:w="8" w:type="dxa"/>
          <w:jc w:val="center"/>
        </w:trPr>
        <w:tc>
          <w:tcPr>
            <w:tcW w:w="1123" w:type="dxa"/>
            <w:gridSpan w:val="3"/>
            <w:tcBorders>
              <w:top w:val="single" w:sz="4" w:space="0" w:color="auto"/>
              <w:bottom w:val="nil"/>
            </w:tcBorders>
            <w:shd w:val="clear" w:color="auto" w:fill="auto"/>
          </w:tcPr>
          <w:p w14:paraId="5B249F6F" w14:textId="77777777" w:rsidR="001045F4" w:rsidRPr="0036258B" w:rsidRDefault="001045F4" w:rsidP="001045F4">
            <w:pPr>
              <w:spacing w:after="0"/>
              <w:rPr>
                <w:rFonts w:ascii="Arial" w:hAnsi="Arial" w:cs="Arial"/>
                <w:sz w:val="16"/>
                <w:szCs w:val="16"/>
              </w:rPr>
            </w:pPr>
            <w:r w:rsidRPr="0036258B">
              <w:rPr>
                <w:rFonts w:ascii="Arial" w:hAnsi="Arial" w:cs="Arial"/>
                <w:color w:val="000000"/>
                <w:sz w:val="16"/>
                <w:szCs w:val="16"/>
              </w:rPr>
              <w:t>6.1.2.5a</w:t>
            </w:r>
          </w:p>
        </w:tc>
        <w:tc>
          <w:tcPr>
            <w:tcW w:w="3619" w:type="dxa"/>
            <w:gridSpan w:val="3"/>
            <w:tcBorders>
              <w:top w:val="single" w:sz="4" w:space="0" w:color="auto"/>
              <w:bottom w:val="nil"/>
            </w:tcBorders>
            <w:shd w:val="clear" w:color="auto" w:fill="auto"/>
          </w:tcPr>
          <w:p w14:paraId="27053A25" w14:textId="77777777" w:rsidR="001045F4" w:rsidRPr="00A256D5" w:rsidRDefault="001045F4" w:rsidP="001045F4">
            <w:pPr>
              <w:pStyle w:val="TAL"/>
              <w:keepNext w:val="0"/>
              <w:keepLines w:val="0"/>
              <w:rPr>
                <w:bCs/>
                <w:sz w:val="16"/>
                <w:szCs w:val="18"/>
                <w:lang w:eastAsia="en-US"/>
              </w:rPr>
            </w:pPr>
            <w:r w:rsidRPr="00FE0577">
              <w:rPr>
                <w:sz w:val="16"/>
                <w:szCs w:val="18"/>
                <w:lang w:eastAsia="en-US"/>
              </w:rPr>
              <w:t xml:space="preserve">Cell reselection for </w:t>
            </w:r>
            <w:proofErr w:type="spellStart"/>
            <w:r w:rsidRPr="00FE0577">
              <w:rPr>
                <w:sz w:val="16"/>
                <w:szCs w:val="18"/>
                <w:lang w:eastAsia="en-US"/>
              </w:rPr>
              <w:t>interband</w:t>
            </w:r>
            <w:proofErr w:type="spellEnd"/>
            <w:r w:rsidRPr="00FE0577">
              <w:rPr>
                <w:sz w:val="16"/>
                <w:szCs w:val="18"/>
                <w:lang w:eastAsia="en-US"/>
              </w:rPr>
              <w:t xml:space="preserve"> operation/ Power Class 2 UE operation/ Between FDD and TDD</w:t>
            </w:r>
          </w:p>
        </w:tc>
        <w:tc>
          <w:tcPr>
            <w:tcW w:w="729" w:type="dxa"/>
            <w:gridSpan w:val="4"/>
            <w:tcBorders>
              <w:top w:val="single" w:sz="4" w:space="0" w:color="auto"/>
              <w:bottom w:val="nil"/>
            </w:tcBorders>
            <w:shd w:val="clear" w:color="auto" w:fill="auto"/>
          </w:tcPr>
          <w:p w14:paraId="0E9468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23" w:type="dxa"/>
            <w:gridSpan w:val="3"/>
            <w:tcBorders>
              <w:top w:val="single" w:sz="4" w:space="0" w:color="auto"/>
              <w:bottom w:val="nil"/>
            </w:tcBorders>
            <w:shd w:val="clear" w:color="auto" w:fill="auto"/>
          </w:tcPr>
          <w:p w14:paraId="6E7D70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C281</w:t>
            </w:r>
          </w:p>
        </w:tc>
        <w:tc>
          <w:tcPr>
            <w:tcW w:w="3485" w:type="dxa"/>
            <w:gridSpan w:val="2"/>
            <w:tcBorders>
              <w:top w:val="single" w:sz="4" w:space="0" w:color="auto"/>
              <w:bottom w:val="nil"/>
            </w:tcBorders>
            <w:shd w:val="clear" w:color="auto" w:fill="auto"/>
          </w:tcPr>
          <w:p w14:paraId="5D4549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41 and 42 Power class 2 operation and NOT Category M1</w:t>
            </w:r>
          </w:p>
        </w:tc>
        <w:tc>
          <w:tcPr>
            <w:tcW w:w="1339" w:type="dxa"/>
            <w:gridSpan w:val="5"/>
            <w:shd w:val="clear" w:color="auto" w:fill="auto"/>
          </w:tcPr>
          <w:p w14:paraId="462E6857" w14:textId="319A0D04" w:rsidR="001045F4" w:rsidRPr="0036258B" w:rsidRDefault="001045F4" w:rsidP="001045F4">
            <w:pPr>
              <w:pStyle w:val="TAL"/>
              <w:keepNext w:val="0"/>
              <w:keepLines w:val="0"/>
              <w:rPr>
                <w:sz w:val="16"/>
                <w:szCs w:val="16"/>
                <w:lang w:eastAsia="en-US"/>
              </w:rPr>
            </w:pPr>
            <w:del w:id="30" w:author="SB210412" w:date="2021-04-28T17:03:00Z">
              <w:r w:rsidRPr="0036258B" w:rsidDel="00E11282">
                <w:rPr>
                  <w:sz w:val="16"/>
                  <w:szCs w:val="16"/>
                  <w:lang w:eastAsia="en-US"/>
                </w:rPr>
                <w:delText>pc_eFDD</w:delText>
              </w:r>
            </w:del>
          </w:p>
        </w:tc>
        <w:tc>
          <w:tcPr>
            <w:tcW w:w="1344" w:type="dxa"/>
            <w:gridSpan w:val="2"/>
            <w:shd w:val="clear" w:color="auto" w:fill="auto"/>
          </w:tcPr>
          <w:p w14:paraId="7D65A406" w14:textId="77777777" w:rsidR="001045F4" w:rsidRPr="0036258B" w:rsidRDefault="001045F4" w:rsidP="001045F4">
            <w:pPr>
              <w:pStyle w:val="TAL"/>
              <w:keepNext w:val="0"/>
              <w:keepLines w:val="0"/>
              <w:rPr>
                <w:sz w:val="16"/>
                <w:szCs w:val="16"/>
                <w:lang w:eastAsia="en-US"/>
              </w:rPr>
            </w:pPr>
          </w:p>
        </w:tc>
        <w:tc>
          <w:tcPr>
            <w:tcW w:w="1487" w:type="dxa"/>
            <w:gridSpan w:val="3"/>
          </w:tcPr>
          <w:p w14:paraId="3F527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17</w:t>
            </w:r>
          </w:p>
        </w:tc>
        <w:tc>
          <w:tcPr>
            <w:tcW w:w="1627" w:type="dxa"/>
            <w:gridSpan w:val="2"/>
          </w:tcPr>
          <w:p w14:paraId="590E6048" w14:textId="77777777" w:rsidR="001045F4" w:rsidRPr="0036258B" w:rsidRDefault="001045F4" w:rsidP="001045F4">
            <w:pPr>
              <w:pStyle w:val="TAL"/>
              <w:keepNext w:val="0"/>
              <w:keepLines w:val="0"/>
              <w:rPr>
                <w:sz w:val="16"/>
                <w:szCs w:val="16"/>
                <w:lang w:eastAsia="zh-CN"/>
              </w:rPr>
            </w:pPr>
          </w:p>
        </w:tc>
      </w:tr>
      <w:tr w:rsidR="001045F4" w:rsidRPr="0036258B" w14:paraId="1F49A4FB" w14:textId="77777777" w:rsidTr="00E11282">
        <w:trPr>
          <w:gridBefore w:val="1"/>
          <w:gridAfter w:val="1"/>
          <w:wBefore w:w="8" w:type="dxa"/>
          <w:wAfter w:w="8" w:type="dxa"/>
          <w:jc w:val="center"/>
        </w:trPr>
        <w:tc>
          <w:tcPr>
            <w:tcW w:w="1123" w:type="dxa"/>
            <w:gridSpan w:val="3"/>
            <w:tcBorders>
              <w:top w:val="single" w:sz="4" w:space="0" w:color="auto"/>
              <w:bottom w:val="nil"/>
            </w:tcBorders>
          </w:tcPr>
          <w:p w14:paraId="7CAFC53C" w14:textId="25B8DAF0" w:rsidR="001045F4" w:rsidRPr="0036258B" w:rsidRDefault="001045F4" w:rsidP="001045F4">
            <w:pPr>
              <w:pStyle w:val="TAL"/>
              <w:keepNext w:val="0"/>
              <w:keepLines w:val="0"/>
              <w:rPr>
                <w:sz w:val="16"/>
                <w:szCs w:val="16"/>
                <w:lang w:eastAsia="en-US"/>
              </w:rPr>
            </w:pPr>
          </w:p>
        </w:tc>
        <w:tc>
          <w:tcPr>
            <w:tcW w:w="3619" w:type="dxa"/>
            <w:gridSpan w:val="3"/>
            <w:tcBorders>
              <w:top w:val="single" w:sz="4" w:space="0" w:color="auto"/>
              <w:bottom w:val="nil"/>
            </w:tcBorders>
          </w:tcPr>
          <w:p w14:paraId="7E2E7E83" w14:textId="728CFC52" w:rsidR="001045F4" w:rsidRPr="0036258B" w:rsidRDefault="001045F4" w:rsidP="001045F4">
            <w:pPr>
              <w:pStyle w:val="TAL"/>
              <w:keepNext w:val="0"/>
              <w:keepLines w:val="0"/>
              <w:rPr>
                <w:sz w:val="16"/>
                <w:szCs w:val="16"/>
                <w:lang w:eastAsia="en-US"/>
              </w:rPr>
            </w:pPr>
          </w:p>
        </w:tc>
        <w:tc>
          <w:tcPr>
            <w:tcW w:w="729" w:type="dxa"/>
            <w:gridSpan w:val="4"/>
            <w:tcBorders>
              <w:top w:val="single" w:sz="4" w:space="0" w:color="auto"/>
              <w:bottom w:val="nil"/>
            </w:tcBorders>
          </w:tcPr>
          <w:p w14:paraId="58B86133" w14:textId="680DC009" w:rsidR="001045F4" w:rsidRPr="0036258B" w:rsidRDefault="001045F4" w:rsidP="001045F4">
            <w:pPr>
              <w:pStyle w:val="TAC"/>
              <w:keepNext w:val="0"/>
              <w:keepLines w:val="0"/>
              <w:rPr>
                <w:sz w:val="16"/>
                <w:szCs w:val="16"/>
                <w:lang w:eastAsia="en-US"/>
              </w:rPr>
            </w:pPr>
          </w:p>
        </w:tc>
        <w:tc>
          <w:tcPr>
            <w:tcW w:w="1123" w:type="dxa"/>
            <w:gridSpan w:val="3"/>
            <w:tcBorders>
              <w:top w:val="single" w:sz="4" w:space="0" w:color="auto"/>
              <w:bottom w:val="nil"/>
            </w:tcBorders>
          </w:tcPr>
          <w:p w14:paraId="3475B3E0" w14:textId="5E89D06D" w:rsidR="001045F4" w:rsidRPr="0036258B" w:rsidRDefault="001045F4" w:rsidP="001045F4">
            <w:pPr>
              <w:pStyle w:val="TAC"/>
              <w:keepNext w:val="0"/>
              <w:keepLines w:val="0"/>
              <w:rPr>
                <w:sz w:val="16"/>
                <w:szCs w:val="16"/>
                <w:lang w:eastAsia="en-US"/>
              </w:rPr>
            </w:pPr>
          </w:p>
        </w:tc>
        <w:tc>
          <w:tcPr>
            <w:tcW w:w="3485" w:type="dxa"/>
            <w:gridSpan w:val="2"/>
            <w:tcBorders>
              <w:top w:val="single" w:sz="4" w:space="0" w:color="auto"/>
              <w:bottom w:val="nil"/>
            </w:tcBorders>
          </w:tcPr>
          <w:p w14:paraId="228263C1" w14:textId="657898C6" w:rsidR="001045F4" w:rsidRPr="0036258B" w:rsidRDefault="001045F4" w:rsidP="001045F4">
            <w:pPr>
              <w:pStyle w:val="TAL"/>
              <w:keepNext w:val="0"/>
              <w:keepLines w:val="0"/>
              <w:rPr>
                <w:sz w:val="16"/>
                <w:szCs w:val="16"/>
                <w:lang w:eastAsia="en-US"/>
              </w:rPr>
            </w:pPr>
          </w:p>
        </w:tc>
        <w:tc>
          <w:tcPr>
            <w:tcW w:w="1339" w:type="dxa"/>
            <w:gridSpan w:val="5"/>
            <w:tcBorders>
              <w:bottom w:val="single" w:sz="4" w:space="0" w:color="auto"/>
            </w:tcBorders>
          </w:tcPr>
          <w:p w14:paraId="7F39B29C" w14:textId="36A7FBEE" w:rsidR="001045F4" w:rsidRPr="0036258B" w:rsidRDefault="001045F4" w:rsidP="001045F4">
            <w:pPr>
              <w:pStyle w:val="TAL"/>
              <w:keepNext w:val="0"/>
              <w:keepLines w:val="0"/>
              <w:rPr>
                <w:sz w:val="16"/>
                <w:szCs w:val="16"/>
                <w:lang w:eastAsia="en-US"/>
              </w:rPr>
            </w:pPr>
          </w:p>
        </w:tc>
        <w:tc>
          <w:tcPr>
            <w:tcW w:w="1344" w:type="dxa"/>
            <w:gridSpan w:val="2"/>
            <w:tcBorders>
              <w:bottom w:val="single" w:sz="4" w:space="0" w:color="auto"/>
            </w:tcBorders>
          </w:tcPr>
          <w:p w14:paraId="63860028"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26C0F78B"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53E55062" w14:textId="77777777" w:rsidR="001045F4" w:rsidRPr="0036258B" w:rsidRDefault="001045F4" w:rsidP="001045F4">
            <w:pPr>
              <w:pStyle w:val="TAL"/>
              <w:keepNext w:val="0"/>
              <w:keepLines w:val="0"/>
              <w:rPr>
                <w:sz w:val="16"/>
                <w:szCs w:val="16"/>
                <w:lang w:eastAsia="zh-CN"/>
              </w:rPr>
            </w:pPr>
          </w:p>
        </w:tc>
      </w:tr>
      <w:tr w:rsidR="001045F4" w:rsidRPr="0036258B" w14:paraId="05750822" w14:textId="77777777" w:rsidTr="00E11282">
        <w:trPr>
          <w:gridBefore w:val="1"/>
          <w:gridAfter w:val="1"/>
          <w:wBefore w:w="8" w:type="dxa"/>
          <w:wAfter w:w="8" w:type="dxa"/>
          <w:jc w:val="center"/>
        </w:trPr>
        <w:tc>
          <w:tcPr>
            <w:tcW w:w="1123" w:type="dxa"/>
            <w:gridSpan w:val="3"/>
            <w:tcBorders>
              <w:top w:val="nil"/>
              <w:bottom w:val="single" w:sz="4" w:space="0" w:color="auto"/>
            </w:tcBorders>
          </w:tcPr>
          <w:p w14:paraId="674B01CE" w14:textId="77777777" w:rsidR="001045F4" w:rsidRPr="0036258B"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tcPr>
          <w:p w14:paraId="439126C2" w14:textId="77777777" w:rsidR="001045F4" w:rsidRPr="0036258B" w:rsidRDefault="001045F4" w:rsidP="001045F4">
            <w:pPr>
              <w:pStyle w:val="TAL"/>
              <w:keepNext w:val="0"/>
              <w:keepLines w:val="0"/>
              <w:rPr>
                <w:sz w:val="16"/>
                <w:szCs w:val="16"/>
                <w:lang w:eastAsia="en-US"/>
              </w:rPr>
            </w:pPr>
          </w:p>
        </w:tc>
        <w:tc>
          <w:tcPr>
            <w:tcW w:w="729" w:type="dxa"/>
            <w:gridSpan w:val="4"/>
            <w:tcBorders>
              <w:top w:val="nil"/>
              <w:bottom w:val="single" w:sz="4" w:space="0" w:color="auto"/>
            </w:tcBorders>
          </w:tcPr>
          <w:p w14:paraId="3288C209" w14:textId="77777777" w:rsidR="001045F4" w:rsidRPr="0036258B" w:rsidRDefault="001045F4" w:rsidP="001045F4">
            <w:pPr>
              <w:pStyle w:val="TAC"/>
              <w:keepNext w:val="0"/>
              <w:keepLines w:val="0"/>
              <w:rPr>
                <w:sz w:val="16"/>
                <w:szCs w:val="16"/>
                <w:lang w:eastAsia="en-US"/>
              </w:rPr>
            </w:pPr>
          </w:p>
        </w:tc>
        <w:tc>
          <w:tcPr>
            <w:tcW w:w="1123" w:type="dxa"/>
            <w:gridSpan w:val="3"/>
            <w:tcBorders>
              <w:top w:val="nil"/>
              <w:bottom w:val="single" w:sz="4" w:space="0" w:color="auto"/>
            </w:tcBorders>
          </w:tcPr>
          <w:p w14:paraId="438899C7" w14:textId="77777777" w:rsidR="001045F4" w:rsidRPr="0036258B" w:rsidRDefault="001045F4" w:rsidP="001045F4">
            <w:pPr>
              <w:pStyle w:val="TAC"/>
              <w:keepNext w:val="0"/>
              <w:keepLines w:val="0"/>
              <w:rPr>
                <w:sz w:val="16"/>
                <w:szCs w:val="16"/>
                <w:lang w:eastAsia="en-US"/>
              </w:rPr>
            </w:pPr>
          </w:p>
        </w:tc>
        <w:tc>
          <w:tcPr>
            <w:tcW w:w="3485" w:type="dxa"/>
            <w:gridSpan w:val="2"/>
            <w:tcBorders>
              <w:top w:val="nil"/>
              <w:bottom w:val="single" w:sz="4" w:space="0" w:color="auto"/>
            </w:tcBorders>
          </w:tcPr>
          <w:p w14:paraId="6A803E35" w14:textId="77777777" w:rsidR="001045F4" w:rsidRPr="0036258B" w:rsidRDefault="001045F4" w:rsidP="001045F4">
            <w:pPr>
              <w:pStyle w:val="TAL"/>
              <w:keepNext w:val="0"/>
              <w:keepLines w:val="0"/>
              <w:rPr>
                <w:sz w:val="16"/>
                <w:szCs w:val="16"/>
                <w:lang w:eastAsia="en-US"/>
              </w:rPr>
            </w:pPr>
          </w:p>
        </w:tc>
        <w:tc>
          <w:tcPr>
            <w:tcW w:w="1339" w:type="dxa"/>
            <w:gridSpan w:val="5"/>
            <w:tcBorders>
              <w:bottom w:val="single" w:sz="4" w:space="0" w:color="auto"/>
            </w:tcBorders>
          </w:tcPr>
          <w:p w14:paraId="54DF6C11" w14:textId="3FB3FA7C" w:rsidR="001045F4" w:rsidRPr="0036258B" w:rsidRDefault="001045F4" w:rsidP="001045F4">
            <w:pPr>
              <w:pStyle w:val="TAL"/>
              <w:keepNext w:val="0"/>
              <w:keepLines w:val="0"/>
              <w:rPr>
                <w:sz w:val="16"/>
                <w:szCs w:val="16"/>
                <w:lang w:eastAsia="en-US"/>
              </w:rPr>
            </w:pPr>
          </w:p>
        </w:tc>
        <w:tc>
          <w:tcPr>
            <w:tcW w:w="1344" w:type="dxa"/>
            <w:gridSpan w:val="2"/>
            <w:tcBorders>
              <w:bottom w:val="single" w:sz="4" w:space="0" w:color="auto"/>
            </w:tcBorders>
          </w:tcPr>
          <w:p w14:paraId="1A41A8D6"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63F6D95B"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0FFD5A11" w14:textId="77777777" w:rsidR="001045F4" w:rsidRPr="0036258B" w:rsidRDefault="001045F4" w:rsidP="001045F4">
            <w:pPr>
              <w:pStyle w:val="TAL"/>
              <w:keepNext w:val="0"/>
              <w:keepLines w:val="0"/>
              <w:rPr>
                <w:sz w:val="16"/>
                <w:szCs w:val="16"/>
                <w:lang w:eastAsia="zh-CN"/>
              </w:rPr>
            </w:pPr>
          </w:p>
        </w:tc>
      </w:tr>
      <w:tr w:rsidR="001045F4" w:rsidRPr="0036258B" w14:paraId="325FE819" w14:textId="77777777" w:rsidTr="00E11282">
        <w:trPr>
          <w:gridBefore w:val="1"/>
          <w:gridAfter w:val="1"/>
          <w:wBefore w:w="8" w:type="dxa"/>
          <w:wAfter w:w="8" w:type="dxa"/>
          <w:jc w:val="center"/>
        </w:trPr>
        <w:tc>
          <w:tcPr>
            <w:tcW w:w="1123" w:type="dxa"/>
            <w:gridSpan w:val="3"/>
            <w:tcBorders>
              <w:bottom w:val="single" w:sz="4" w:space="0" w:color="auto"/>
            </w:tcBorders>
          </w:tcPr>
          <w:p w14:paraId="75C5BE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7.1.2.11.4</w:t>
            </w:r>
          </w:p>
        </w:tc>
        <w:tc>
          <w:tcPr>
            <w:tcW w:w="3619" w:type="dxa"/>
            <w:gridSpan w:val="3"/>
            <w:tcBorders>
              <w:bottom w:val="single" w:sz="4" w:space="0" w:color="auto"/>
            </w:tcBorders>
          </w:tcPr>
          <w:p w14:paraId="3E2BA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4"/>
            <w:tcBorders>
              <w:bottom w:val="single" w:sz="4" w:space="0" w:color="auto"/>
            </w:tcBorders>
          </w:tcPr>
          <w:p w14:paraId="2C5368C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23" w:type="dxa"/>
            <w:gridSpan w:val="3"/>
            <w:tcBorders>
              <w:bottom w:val="single" w:sz="4" w:space="0" w:color="auto"/>
            </w:tcBorders>
          </w:tcPr>
          <w:p w14:paraId="16E70B9C" w14:textId="77777777" w:rsidR="001045F4" w:rsidRPr="0036258B" w:rsidRDefault="001045F4" w:rsidP="001045F4">
            <w:pPr>
              <w:pStyle w:val="TAC"/>
              <w:keepNext w:val="0"/>
              <w:keepLines w:val="0"/>
              <w:rPr>
                <w:sz w:val="16"/>
                <w:szCs w:val="16"/>
                <w:lang w:eastAsia="en-US"/>
              </w:rPr>
            </w:pPr>
            <w:r w:rsidRPr="0036258B">
              <w:rPr>
                <w:sz w:val="16"/>
                <w:szCs w:val="16"/>
                <w:lang w:eastAsia="zh-CN"/>
              </w:rPr>
              <w:t>C233</w:t>
            </w:r>
          </w:p>
        </w:tc>
        <w:tc>
          <w:tcPr>
            <w:tcW w:w="3485" w:type="dxa"/>
            <w:gridSpan w:val="2"/>
            <w:tcBorders>
              <w:bottom w:val="single" w:sz="4" w:space="0" w:color="auto"/>
            </w:tcBorders>
          </w:tcPr>
          <w:p w14:paraId="38B522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5"/>
            <w:tcBorders>
              <w:bottom w:val="single" w:sz="4" w:space="0" w:color="auto"/>
            </w:tcBorders>
          </w:tcPr>
          <w:p w14:paraId="17F6D019" w14:textId="77777777" w:rsidR="001045F4" w:rsidRPr="0036258B" w:rsidRDefault="001045F4" w:rsidP="001045F4">
            <w:pPr>
              <w:pStyle w:val="TAL"/>
              <w:keepNext w:val="0"/>
              <w:keepLines w:val="0"/>
              <w:rPr>
                <w:sz w:val="16"/>
                <w:szCs w:val="16"/>
                <w:lang w:eastAsia="en-US"/>
              </w:rPr>
            </w:pPr>
          </w:p>
        </w:tc>
        <w:tc>
          <w:tcPr>
            <w:tcW w:w="1344" w:type="dxa"/>
            <w:gridSpan w:val="2"/>
            <w:tcBorders>
              <w:bottom w:val="single" w:sz="4" w:space="0" w:color="auto"/>
            </w:tcBorders>
          </w:tcPr>
          <w:p w14:paraId="729A0567"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19CE34B6"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16C8DA00" w14:textId="77777777" w:rsidR="001045F4" w:rsidRPr="0036258B" w:rsidRDefault="001045F4" w:rsidP="001045F4">
            <w:pPr>
              <w:pStyle w:val="TAL"/>
              <w:keepNext w:val="0"/>
              <w:keepLines w:val="0"/>
              <w:rPr>
                <w:sz w:val="16"/>
                <w:szCs w:val="16"/>
                <w:lang w:eastAsia="zh-CN"/>
              </w:rPr>
            </w:pPr>
          </w:p>
        </w:tc>
      </w:tr>
      <w:tr w:rsidR="001045F4" w:rsidRPr="0036258B" w14:paraId="5F406317" w14:textId="77777777" w:rsidTr="00E11282">
        <w:trPr>
          <w:gridBefore w:val="1"/>
          <w:gridAfter w:val="1"/>
          <w:wBefore w:w="8" w:type="dxa"/>
          <w:wAfter w:w="8" w:type="dxa"/>
          <w:jc w:val="center"/>
        </w:trPr>
        <w:tc>
          <w:tcPr>
            <w:tcW w:w="1123" w:type="dxa"/>
            <w:gridSpan w:val="3"/>
            <w:tcBorders>
              <w:bottom w:val="nil"/>
            </w:tcBorders>
          </w:tcPr>
          <w:p w14:paraId="2457E678" w14:textId="77777777" w:rsidR="001045F4" w:rsidRPr="0036258B" w:rsidRDefault="001045F4" w:rsidP="001045F4">
            <w:pPr>
              <w:pStyle w:val="TAL"/>
              <w:keepNext w:val="0"/>
              <w:keepLines w:val="0"/>
              <w:rPr>
                <w:sz w:val="16"/>
                <w:szCs w:val="16"/>
                <w:lang w:eastAsia="en-US"/>
              </w:rPr>
            </w:pPr>
            <w:r w:rsidRPr="0036258B">
              <w:rPr>
                <w:sz w:val="16"/>
                <w:szCs w:val="16"/>
              </w:rPr>
              <w:t>7.1.2.12</w:t>
            </w:r>
          </w:p>
        </w:tc>
        <w:tc>
          <w:tcPr>
            <w:tcW w:w="3619" w:type="dxa"/>
            <w:gridSpan w:val="3"/>
            <w:tcBorders>
              <w:bottom w:val="nil"/>
            </w:tcBorders>
          </w:tcPr>
          <w:p w14:paraId="5B3145D6" w14:textId="77777777" w:rsidR="001045F4" w:rsidRPr="0036258B" w:rsidRDefault="001045F4" w:rsidP="001045F4">
            <w:pPr>
              <w:pStyle w:val="TAL"/>
              <w:keepNext w:val="0"/>
              <w:keepLines w:val="0"/>
              <w:rPr>
                <w:sz w:val="16"/>
                <w:szCs w:val="16"/>
                <w:lang w:eastAsia="en-US"/>
              </w:rPr>
            </w:pPr>
            <w:r w:rsidRPr="0036258B">
              <w:rPr>
                <w:sz w:val="16"/>
                <w:szCs w:val="16"/>
              </w:rPr>
              <w:t xml:space="preserve">CA / Random access procedure / TDD </w:t>
            </w:r>
            <w:proofErr w:type="spellStart"/>
            <w:r w:rsidRPr="0036258B">
              <w:rPr>
                <w:sz w:val="16"/>
                <w:szCs w:val="16"/>
              </w:rPr>
              <w:t>SCell</w:t>
            </w:r>
            <w:proofErr w:type="spellEnd"/>
            <w:r w:rsidRPr="0036258B">
              <w:rPr>
                <w:sz w:val="16"/>
                <w:szCs w:val="16"/>
              </w:rPr>
              <w:t xml:space="preserve"> without </w:t>
            </w:r>
            <w:proofErr w:type="spellStart"/>
            <w:r w:rsidRPr="0036258B">
              <w:rPr>
                <w:sz w:val="16"/>
                <w:szCs w:val="16"/>
              </w:rPr>
              <w:t>PUSCH</w:t>
            </w:r>
            <w:proofErr w:type="spellEnd"/>
            <w:r w:rsidRPr="0036258B">
              <w:rPr>
                <w:sz w:val="16"/>
                <w:szCs w:val="16"/>
              </w:rPr>
              <w:t>/</w:t>
            </w:r>
            <w:proofErr w:type="spellStart"/>
            <w:r w:rsidRPr="0036258B">
              <w:rPr>
                <w:sz w:val="16"/>
                <w:szCs w:val="16"/>
              </w:rPr>
              <w:t>PUCCH</w:t>
            </w:r>
            <w:proofErr w:type="spellEnd"/>
            <w:r w:rsidRPr="0036258B">
              <w:rPr>
                <w:sz w:val="16"/>
                <w:szCs w:val="16"/>
              </w:rPr>
              <w:t xml:space="preserve"> transmission</w:t>
            </w:r>
          </w:p>
        </w:tc>
        <w:tc>
          <w:tcPr>
            <w:tcW w:w="729" w:type="dxa"/>
            <w:gridSpan w:val="4"/>
            <w:tcBorders>
              <w:bottom w:val="nil"/>
            </w:tcBorders>
          </w:tcPr>
          <w:p w14:paraId="0C50FE15"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gridSpan w:val="3"/>
            <w:tcBorders>
              <w:bottom w:val="single" w:sz="4" w:space="0" w:color="auto"/>
            </w:tcBorders>
          </w:tcPr>
          <w:p w14:paraId="1A302F38"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485" w:type="dxa"/>
            <w:gridSpan w:val="2"/>
            <w:tcBorders>
              <w:bottom w:val="single" w:sz="4" w:space="0" w:color="auto"/>
            </w:tcBorders>
          </w:tcPr>
          <w:p w14:paraId="459024AD" w14:textId="77777777" w:rsidR="001045F4" w:rsidRPr="0036258B" w:rsidRDefault="001045F4" w:rsidP="001045F4">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5"/>
            <w:tcBorders>
              <w:bottom w:val="single" w:sz="4" w:space="0" w:color="auto"/>
            </w:tcBorders>
          </w:tcPr>
          <w:p w14:paraId="45DBD691" w14:textId="3085BCF8" w:rsidR="001045F4" w:rsidRPr="0036258B" w:rsidRDefault="001045F4" w:rsidP="001045F4">
            <w:pPr>
              <w:pStyle w:val="TAL"/>
              <w:keepNext w:val="0"/>
              <w:keepLines w:val="0"/>
              <w:rPr>
                <w:sz w:val="16"/>
                <w:szCs w:val="16"/>
                <w:lang w:eastAsia="en-US"/>
              </w:rPr>
            </w:pPr>
            <w:del w:id="31" w:author="SB210412" w:date="2021-04-28T17:04:00Z">
              <w:r w:rsidRPr="0036258B" w:rsidDel="00E11282">
                <w:rPr>
                  <w:sz w:val="16"/>
                  <w:szCs w:val="16"/>
                </w:rPr>
                <w:delText>pc_eFDD</w:delText>
              </w:r>
            </w:del>
          </w:p>
        </w:tc>
        <w:tc>
          <w:tcPr>
            <w:tcW w:w="1344" w:type="dxa"/>
            <w:gridSpan w:val="2"/>
            <w:tcBorders>
              <w:bottom w:val="single" w:sz="4" w:space="0" w:color="auto"/>
            </w:tcBorders>
          </w:tcPr>
          <w:p w14:paraId="1DC34ABA"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68167113"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3FFCC5E3" w14:textId="77777777" w:rsidR="001045F4" w:rsidRPr="0036258B" w:rsidRDefault="001045F4" w:rsidP="001045F4">
            <w:pPr>
              <w:pStyle w:val="TAL"/>
              <w:keepNext w:val="0"/>
              <w:keepLines w:val="0"/>
              <w:rPr>
                <w:sz w:val="16"/>
                <w:szCs w:val="16"/>
                <w:lang w:eastAsia="zh-CN"/>
              </w:rPr>
            </w:pPr>
          </w:p>
        </w:tc>
      </w:tr>
      <w:tr w:rsidR="001045F4" w:rsidRPr="0036258B" w14:paraId="5D83FAFA" w14:textId="77777777" w:rsidTr="00E11282">
        <w:trPr>
          <w:gridBefore w:val="1"/>
          <w:gridAfter w:val="1"/>
          <w:wBefore w:w="8" w:type="dxa"/>
          <w:wAfter w:w="8" w:type="dxa"/>
          <w:jc w:val="center"/>
        </w:trPr>
        <w:tc>
          <w:tcPr>
            <w:tcW w:w="1123" w:type="dxa"/>
            <w:gridSpan w:val="3"/>
            <w:tcBorders>
              <w:top w:val="nil"/>
              <w:bottom w:val="single" w:sz="4" w:space="0" w:color="auto"/>
            </w:tcBorders>
          </w:tcPr>
          <w:p w14:paraId="44264A17" w14:textId="77777777" w:rsidR="001045F4" w:rsidRPr="0036258B"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tcPr>
          <w:p w14:paraId="0BF51AF1" w14:textId="77777777" w:rsidR="001045F4" w:rsidRPr="0036258B" w:rsidRDefault="001045F4" w:rsidP="001045F4">
            <w:pPr>
              <w:pStyle w:val="TAL"/>
              <w:keepNext w:val="0"/>
              <w:keepLines w:val="0"/>
              <w:rPr>
                <w:sz w:val="16"/>
                <w:szCs w:val="16"/>
                <w:lang w:eastAsia="en-US"/>
              </w:rPr>
            </w:pPr>
          </w:p>
        </w:tc>
        <w:tc>
          <w:tcPr>
            <w:tcW w:w="729" w:type="dxa"/>
            <w:gridSpan w:val="4"/>
            <w:tcBorders>
              <w:top w:val="nil"/>
              <w:bottom w:val="single" w:sz="4" w:space="0" w:color="auto"/>
            </w:tcBorders>
          </w:tcPr>
          <w:p w14:paraId="55174712" w14:textId="77777777" w:rsidR="001045F4" w:rsidRPr="0036258B" w:rsidRDefault="001045F4" w:rsidP="001045F4">
            <w:pPr>
              <w:pStyle w:val="TAC"/>
              <w:keepNext w:val="0"/>
              <w:keepLines w:val="0"/>
              <w:rPr>
                <w:sz w:val="16"/>
                <w:szCs w:val="16"/>
                <w:lang w:eastAsia="zh-CN"/>
              </w:rPr>
            </w:pPr>
          </w:p>
        </w:tc>
        <w:tc>
          <w:tcPr>
            <w:tcW w:w="1123" w:type="dxa"/>
            <w:gridSpan w:val="3"/>
            <w:tcBorders>
              <w:bottom w:val="single" w:sz="4" w:space="0" w:color="auto"/>
            </w:tcBorders>
          </w:tcPr>
          <w:p w14:paraId="790E6E3A" w14:textId="77777777" w:rsidR="001045F4" w:rsidRPr="0036258B" w:rsidRDefault="001045F4" w:rsidP="001045F4">
            <w:pPr>
              <w:pStyle w:val="TAC"/>
              <w:keepNext w:val="0"/>
              <w:keepLines w:val="0"/>
              <w:rPr>
                <w:sz w:val="16"/>
                <w:szCs w:val="16"/>
                <w:lang w:eastAsia="zh-CN"/>
              </w:rPr>
            </w:pPr>
            <w:r w:rsidRPr="0036258B">
              <w:rPr>
                <w:sz w:val="16"/>
                <w:szCs w:val="16"/>
              </w:rPr>
              <w:t>C321</w:t>
            </w:r>
          </w:p>
        </w:tc>
        <w:tc>
          <w:tcPr>
            <w:tcW w:w="3485" w:type="dxa"/>
            <w:gridSpan w:val="2"/>
            <w:tcBorders>
              <w:bottom w:val="single" w:sz="4" w:space="0" w:color="auto"/>
            </w:tcBorders>
          </w:tcPr>
          <w:p w14:paraId="39A7AE77" w14:textId="77777777" w:rsidR="001045F4" w:rsidRPr="0036258B" w:rsidRDefault="001045F4" w:rsidP="001045F4">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5"/>
            <w:tcBorders>
              <w:bottom w:val="single" w:sz="4" w:space="0" w:color="auto"/>
            </w:tcBorders>
          </w:tcPr>
          <w:p w14:paraId="70DCEDC2" w14:textId="77777777" w:rsidR="001045F4" w:rsidRPr="0036258B" w:rsidRDefault="001045F4" w:rsidP="001045F4">
            <w:pPr>
              <w:pStyle w:val="TAL"/>
              <w:keepNext w:val="0"/>
              <w:keepLines w:val="0"/>
              <w:rPr>
                <w:sz w:val="16"/>
                <w:szCs w:val="16"/>
                <w:lang w:eastAsia="en-US"/>
              </w:rPr>
            </w:pPr>
            <w:proofErr w:type="spellStart"/>
            <w:r w:rsidRPr="0036258B">
              <w:rPr>
                <w:sz w:val="16"/>
                <w:szCs w:val="16"/>
              </w:rPr>
              <w:t>pc_eTDD</w:t>
            </w:r>
            <w:proofErr w:type="spellEnd"/>
          </w:p>
        </w:tc>
        <w:tc>
          <w:tcPr>
            <w:tcW w:w="1344" w:type="dxa"/>
            <w:gridSpan w:val="2"/>
            <w:tcBorders>
              <w:bottom w:val="single" w:sz="4" w:space="0" w:color="auto"/>
            </w:tcBorders>
          </w:tcPr>
          <w:p w14:paraId="669A2635"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42B8AD79"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41E3DC37" w14:textId="77777777" w:rsidR="001045F4" w:rsidRPr="0036258B" w:rsidRDefault="001045F4" w:rsidP="001045F4">
            <w:pPr>
              <w:pStyle w:val="TAL"/>
              <w:keepNext w:val="0"/>
              <w:keepLines w:val="0"/>
              <w:rPr>
                <w:sz w:val="16"/>
                <w:szCs w:val="16"/>
                <w:lang w:eastAsia="zh-CN"/>
              </w:rPr>
            </w:pPr>
          </w:p>
        </w:tc>
      </w:tr>
      <w:tr w:rsidR="001045F4" w:rsidRPr="0036258B" w14:paraId="77307D63" w14:textId="77777777" w:rsidTr="00E11282">
        <w:trPr>
          <w:gridAfter w:val="2"/>
          <w:wAfter w:w="26" w:type="dxa"/>
          <w:jc w:val="center"/>
        </w:trPr>
        <w:tc>
          <w:tcPr>
            <w:tcW w:w="1063" w:type="dxa"/>
            <w:gridSpan w:val="2"/>
            <w:tcBorders>
              <w:bottom w:val="nil"/>
            </w:tcBorders>
            <w:shd w:val="clear" w:color="auto" w:fill="auto"/>
          </w:tcPr>
          <w:p w14:paraId="58BFD758" w14:textId="0A44F0D7" w:rsidR="001045F4" w:rsidRPr="0036258B" w:rsidRDefault="001045F4" w:rsidP="001045F4">
            <w:pPr>
              <w:pStyle w:val="TAL"/>
              <w:rPr>
                <w:b/>
                <w:bCs/>
                <w:sz w:val="16"/>
                <w:szCs w:val="16"/>
                <w:lang w:eastAsia="en-US"/>
              </w:rPr>
            </w:pPr>
          </w:p>
        </w:tc>
        <w:tc>
          <w:tcPr>
            <w:tcW w:w="3672" w:type="dxa"/>
            <w:gridSpan w:val="4"/>
            <w:tcBorders>
              <w:bottom w:val="nil"/>
            </w:tcBorders>
            <w:shd w:val="clear" w:color="auto" w:fill="auto"/>
          </w:tcPr>
          <w:p w14:paraId="52B51EBD" w14:textId="769D43F4" w:rsidR="001045F4" w:rsidRPr="0036258B" w:rsidRDefault="001045F4" w:rsidP="001045F4">
            <w:pPr>
              <w:pStyle w:val="TAL"/>
              <w:rPr>
                <w:b/>
                <w:bCs/>
                <w:sz w:val="16"/>
                <w:szCs w:val="16"/>
                <w:lang w:eastAsia="en-US"/>
              </w:rPr>
            </w:pPr>
          </w:p>
        </w:tc>
        <w:tc>
          <w:tcPr>
            <w:tcW w:w="710" w:type="dxa"/>
            <w:gridSpan w:val="3"/>
            <w:tcBorders>
              <w:bottom w:val="nil"/>
            </w:tcBorders>
            <w:shd w:val="clear" w:color="auto" w:fill="auto"/>
          </w:tcPr>
          <w:p w14:paraId="0969155A" w14:textId="77777777" w:rsidR="001045F4" w:rsidRPr="0036258B" w:rsidRDefault="001045F4" w:rsidP="001045F4">
            <w:pPr>
              <w:pStyle w:val="TAC"/>
              <w:rPr>
                <w:sz w:val="16"/>
                <w:szCs w:val="16"/>
                <w:lang w:eastAsia="en-US"/>
              </w:rPr>
            </w:pPr>
          </w:p>
        </w:tc>
        <w:tc>
          <w:tcPr>
            <w:tcW w:w="1135" w:type="dxa"/>
            <w:gridSpan w:val="3"/>
            <w:tcBorders>
              <w:bottom w:val="nil"/>
            </w:tcBorders>
            <w:shd w:val="clear" w:color="auto" w:fill="auto"/>
          </w:tcPr>
          <w:p w14:paraId="1F64C543" w14:textId="77777777" w:rsidR="001045F4" w:rsidRPr="0036258B" w:rsidRDefault="001045F4" w:rsidP="001045F4">
            <w:pPr>
              <w:pStyle w:val="TAC"/>
              <w:rPr>
                <w:sz w:val="16"/>
                <w:szCs w:val="16"/>
                <w:lang w:eastAsia="en-US"/>
              </w:rPr>
            </w:pPr>
          </w:p>
        </w:tc>
        <w:tc>
          <w:tcPr>
            <w:tcW w:w="3536" w:type="dxa"/>
            <w:gridSpan w:val="6"/>
            <w:tcBorders>
              <w:bottom w:val="nil"/>
            </w:tcBorders>
            <w:shd w:val="clear" w:color="auto" w:fill="auto"/>
          </w:tcPr>
          <w:p w14:paraId="77F04B37" w14:textId="77777777" w:rsidR="001045F4" w:rsidRPr="0036258B" w:rsidRDefault="001045F4" w:rsidP="001045F4">
            <w:pPr>
              <w:pStyle w:val="TAL"/>
              <w:rPr>
                <w:sz w:val="16"/>
                <w:szCs w:val="16"/>
                <w:lang w:eastAsia="en-US"/>
              </w:rPr>
            </w:pPr>
          </w:p>
        </w:tc>
        <w:tc>
          <w:tcPr>
            <w:tcW w:w="1286" w:type="dxa"/>
            <w:gridSpan w:val="2"/>
            <w:shd w:val="clear" w:color="auto" w:fill="auto"/>
          </w:tcPr>
          <w:p w14:paraId="58827FCE" w14:textId="77777777" w:rsidR="001045F4" w:rsidRPr="0036258B" w:rsidRDefault="001045F4" w:rsidP="001045F4">
            <w:pPr>
              <w:pStyle w:val="TAL"/>
              <w:rPr>
                <w:sz w:val="16"/>
                <w:szCs w:val="16"/>
                <w:lang w:eastAsia="en-US"/>
              </w:rPr>
            </w:pPr>
          </w:p>
        </w:tc>
        <w:tc>
          <w:tcPr>
            <w:tcW w:w="1276" w:type="dxa"/>
            <w:gridSpan w:val="2"/>
            <w:shd w:val="clear" w:color="auto" w:fill="auto"/>
          </w:tcPr>
          <w:p w14:paraId="216DE15F" w14:textId="77777777" w:rsidR="001045F4" w:rsidRPr="0036258B" w:rsidRDefault="001045F4" w:rsidP="001045F4">
            <w:pPr>
              <w:pStyle w:val="TAL"/>
              <w:rPr>
                <w:sz w:val="16"/>
                <w:szCs w:val="16"/>
                <w:lang w:eastAsia="en-US"/>
              </w:rPr>
            </w:pPr>
          </w:p>
        </w:tc>
        <w:tc>
          <w:tcPr>
            <w:tcW w:w="1560" w:type="dxa"/>
            <w:gridSpan w:val="3"/>
            <w:shd w:val="clear" w:color="auto" w:fill="auto"/>
          </w:tcPr>
          <w:p w14:paraId="0F6BC3B2" w14:textId="77777777" w:rsidR="001045F4" w:rsidRPr="0036258B" w:rsidRDefault="001045F4" w:rsidP="001045F4">
            <w:pPr>
              <w:pStyle w:val="TAL"/>
              <w:rPr>
                <w:sz w:val="16"/>
                <w:szCs w:val="16"/>
                <w:lang w:eastAsia="en-US"/>
              </w:rPr>
            </w:pPr>
          </w:p>
        </w:tc>
        <w:tc>
          <w:tcPr>
            <w:tcW w:w="1628" w:type="dxa"/>
            <w:gridSpan w:val="2"/>
            <w:shd w:val="clear" w:color="auto" w:fill="auto"/>
          </w:tcPr>
          <w:p w14:paraId="343F3066" w14:textId="77777777" w:rsidR="001045F4" w:rsidRPr="0036258B" w:rsidRDefault="001045F4" w:rsidP="001045F4">
            <w:pPr>
              <w:pStyle w:val="TAL"/>
              <w:keepNext w:val="0"/>
              <w:keepLines w:val="0"/>
              <w:rPr>
                <w:sz w:val="16"/>
                <w:szCs w:val="16"/>
                <w:lang w:eastAsia="zh-CN"/>
              </w:rPr>
            </w:pPr>
          </w:p>
        </w:tc>
      </w:tr>
      <w:tr w:rsidR="001045F4" w:rsidRPr="0036258B" w14:paraId="6BC306CC" w14:textId="77777777" w:rsidTr="00E11282">
        <w:trPr>
          <w:gridAfter w:val="2"/>
          <w:wAfter w:w="26" w:type="dxa"/>
          <w:jc w:val="center"/>
        </w:trPr>
        <w:tc>
          <w:tcPr>
            <w:tcW w:w="1063" w:type="dxa"/>
            <w:gridSpan w:val="2"/>
            <w:vMerge w:val="restart"/>
            <w:shd w:val="clear" w:color="auto" w:fill="auto"/>
          </w:tcPr>
          <w:p w14:paraId="1A4731FB" w14:textId="77777777" w:rsidR="001045F4" w:rsidRPr="0036258B" w:rsidRDefault="001045F4" w:rsidP="001045F4">
            <w:pPr>
              <w:pStyle w:val="TAL"/>
              <w:keepLines w:val="0"/>
              <w:rPr>
                <w:sz w:val="16"/>
                <w:szCs w:val="16"/>
                <w:lang w:eastAsia="en-US"/>
              </w:rPr>
            </w:pPr>
            <w:r w:rsidRPr="0036258B">
              <w:rPr>
                <w:sz w:val="16"/>
                <w:szCs w:val="16"/>
                <w:lang w:eastAsia="zh-CN"/>
              </w:rPr>
              <w:t>7.3.9.1</w:t>
            </w:r>
          </w:p>
        </w:tc>
        <w:tc>
          <w:tcPr>
            <w:tcW w:w="3672" w:type="dxa"/>
            <w:gridSpan w:val="4"/>
            <w:vMerge w:val="restart"/>
            <w:shd w:val="clear" w:color="auto" w:fill="auto"/>
          </w:tcPr>
          <w:p w14:paraId="38553D21" w14:textId="77777777" w:rsidR="001045F4" w:rsidRPr="0036258B" w:rsidRDefault="001045F4" w:rsidP="001045F4">
            <w:pPr>
              <w:pStyle w:val="TAL"/>
              <w:keepLines w:val="0"/>
              <w:rPr>
                <w:sz w:val="16"/>
                <w:szCs w:val="16"/>
                <w:lang w:eastAsia="en-US"/>
              </w:rPr>
            </w:pPr>
            <w:proofErr w:type="spellStart"/>
            <w:r w:rsidRPr="0036258B">
              <w:rPr>
                <w:sz w:val="16"/>
                <w:szCs w:val="16"/>
                <w:lang w:eastAsia="en-US"/>
              </w:rPr>
              <w:t>PDCP</w:t>
            </w:r>
            <w:proofErr w:type="spellEnd"/>
            <w:r w:rsidRPr="0036258B">
              <w:rPr>
                <w:sz w:val="16"/>
                <w:szCs w:val="16"/>
                <w:lang w:eastAsia="en-US"/>
              </w:rPr>
              <w:t xml:space="preserve"> </w:t>
            </w:r>
            <w:proofErr w:type="spellStart"/>
            <w:r w:rsidRPr="0036258B">
              <w:rPr>
                <w:sz w:val="16"/>
                <w:szCs w:val="16"/>
                <w:lang w:eastAsia="en-US"/>
              </w:rPr>
              <w:t>SDU</w:t>
            </w:r>
            <w:proofErr w:type="spellEnd"/>
            <w:r w:rsidRPr="0036258B">
              <w:rPr>
                <w:sz w:val="16"/>
                <w:szCs w:val="16"/>
                <w:lang w:eastAsia="en-US"/>
              </w:rPr>
              <w:t xml:space="preserve"> transmission/ V2X </w:t>
            </w:r>
            <w:proofErr w:type="spellStart"/>
            <w:r w:rsidRPr="0036258B">
              <w:rPr>
                <w:sz w:val="16"/>
                <w:szCs w:val="16"/>
                <w:lang w:eastAsia="en-US"/>
              </w:rPr>
              <w:t>Sidelink</w:t>
            </w:r>
            <w:proofErr w:type="spellEnd"/>
            <w:r w:rsidRPr="0036258B">
              <w:rPr>
                <w:sz w:val="16"/>
                <w:szCs w:val="16"/>
                <w:lang w:eastAsia="en-US"/>
              </w:rPr>
              <w:t xml:space="preserve"> Communication/ No Confidentiality Protection for both Non-IP type and IP type</w:t>
            </w:r>
          </w:p>
        </w:tc>
        <w:tc>
          <w:tcPr>
            <w:tcW w:w="710" w:type="dxa"/>
            <w:gridSpan w:val="3"/>
            <w:vMerge w:val="restart"/>
            <w:shd w:val="clear" w:color="auto" w:fill="auto"/>
          </w:tcPr>
          <w:p w14:paraId="3916F7C0" w14:textId="77777777" w:rsidR="001045F4" w:rsidRPr="0036258B" w:rsidRDefault="001045F4" w:rsidP="001045F4">
            <w:pPr>
              <w:pStyle w:val="TAC"/>
              <w:rPr>
                <w:sz w:val="16"/>
                <w:szCs w:val="16"/>
                <w:lang w:eastAsia="en-US"/>
              </w:rPr>
            </w:pPr>
            <w:r w:rsidRPr="0036258B">
              <w:rPr>
                <w:sz w:val="16"/>
                <w:szCs w:val="16"/>
                <w:lang w:eastAsia="zh-CN"/>
              </w:rPr>
              <w:t>Rel-14</w:t>
            </w:r>
          </w:p>
        </w:tc>
        <w:tc>
          <w:tcPr>
            <w:tcW w:w="1135" w:type="dxa"/>
            <w:gridSpan w:val="3"/>
            <w:vMerge w:val="restart"/>
            <w:shd w:val="clear" w:color="auto" w:fill="auto"/>
          </w:tcPr>
          <w:p w14:paraId="412B55A5" w14:textId="77777777" w:rsidR="001045F4" w:rsidRPr="0036258B" w:rsidRDefault="001045F4" w:rsidP="001045F4">
            <w:pPr>
              <w:pStyle w:val="TAC"/>
              <w:rPr>
                <w:sz w:val="16"/>
                <w:szCs w:val="16"/>
                <w:lang w:eastAsia="en-US"/>
              </w:rPr>
            </w:pPr>
            <w:r w:rsidRPr="0036258B">
              <w:rPr>
                <w:sz w:val="16"/>
                <w:szCs w:val="16"/>
              </w:rPr>
              <w:t>C307</w:t>
            </w:r>
          </w:p>
        </w:tc>
        <w:tc>
          <w:tcPr>
            <w:tcW w:w="3536" w:type="dxa"/>
            <w:gridSpan w:val="6"/>
            <w:vMerge w:val="restart"/>
            <w:shd w:val="clear" w:color="auto" w:fill="auto"/>
          </w:tcPr>
          <w:p w14:paraId="36816D10" w14:textId="77777777" w:rsidR="001045F4" w:rsidRPr="0036258B" w:rsidRDefault="001045F4" w:rsidP="001045F4">
            <w:pPr>
              <w:pStyle w:val="TAL"/>
              <w:keepLines w:val="0"/>
              <w:rPr>
                <w:sz w:val="16"/>
                <w:szCs w:val="16"/>
                <w:lang w:eastAsia="en-US"/>
              </w:rPr>
            </w:pPr>
            <w:r w:rsidRPr="0036258B">
              <w:rPr>
                <w:sz w:val="16"/>
                <w:szCs w:val="16"/>
              </w:rPr>
              <w:t xml:space="preserve">UEs supporting E-UTRA and V2X </w:t>
            </w:r>
            <w:proofErr w:type="spellStart"/>
            <w:r w:rsidRPr="0036258B">
              <w:rPr>
                <w:sz w:val="16"/>
                <w:szCs w:val="16"/>
              </w:rPr>
              <w:t>sidelink</w:t>
            </w:r>
            <w:proofErr w:type="spellEnd"/>
            <w:r w:rsidRPr="0036258B">
              <w:rPr>
                <w:sz w:val="16"/>
                <w:szCs w:val="16"/>
              </w:rPr>
              <w:t xml:space="preserve"> communication</w:t>
            </w:r>
          </w:p>
        </w:tc>
        <w:tc>
          <w:tcPr>
            <w:tcW w:w="1286" w:type="dxa"/>
            <w:gridSpan w:val="2"/>
            <w:shd w:val="clear" w:color="auto" w:fill="auto"/>
          </w:tcPr>
          <w:p w14:paraId="1E41DBA7" w14:textId="77777777" w:rsidR="001045F4" w:rsidRPr="0036258B" w:rsidRDefault="001045F4" w:rsidP="001045F4">
            <w:pPr>
              <w:pStyle w:val="TAL"/>
              <w:keepLines w:val="0"/>
              <w:rPr>
                <w:sz w:val="16"/>
                <w:szCs w:val="16"/>
                <w:lang w:eastAsia="en-US"/>
              </w:rPr>
            </w:pPr>
            <w:r w:rsidRPr="0036258B">
              <w:rPr>
                <w:sz w:val="16"/>
                <w:szCs w:val="16"/>
              </w:rPr>
              <w:t>pc_eFDD</w:t>
            </w:r>
          </w:p>
        </w:tc>
        <w:tc>
          <w:tcPr>
            <w:tcW w:w="1276" w:type="dxa"/>
            <w:gridSpan w:val="2"/>
            <w:shd w:val="clear" w:color="auto" w:fill="auto"/>
          </w:tcPr>
          <w:p w14:paraId="5F944B2A" w14:textId="77777777" w:rsidR="001045F4" w:rsidRPr="0036258B" w:rsidRDefault="001045F4" w:rsidP="001045F4">
            <w:pPr>
              <w:pStyle w:val="TAL"/>
              <w:keepLines w:val="0"/>
              <w:rPr>
                <w:sz w:val="16"/>
                <w:szCs w:val="16"/>
                <w:lang w:eastAsia="en-US"/>
              </w:rPr>
            </w:pPr>
          </w:p>
        </w:tc>
        <w:tc>
          <w:tcPr>
            <w:tcW w:w="1560" w:type="dxa"/>
            <w:gridSpan w:val="3"/>
            <w:shd w:val="clear" w:color="auto" w:fill="auto"/>
          </w:tcPr>
          <w:p w14:paraId="57147E9F" w14:textId="77777777" w:rsidR="001045F4" w:rsidRPr="0036258B" w:rsidRDefault="001045F4" w:rsidP="001045F4">
            <w:pPr>
              <w:pStyle w:val="TAL"/>
              <w:keepLines w:val="0"/>
              <w:rPr>
                <w:sz w:val="16"/>
                <w:szCs w:val="16"/>
                <w:lang w:eastAsia="en-US"/>
              </w:rPr>
            </w:pPr>
          </w:p>
        </w:tc>
        <w:tc>
          <w:tcPr>
            <w:tcW w:w="1628" w:type="dxa"/>
            <w:gridSpan w:val="2"/>
            <w:shd w:val="clear" w:color="auto" w:fill="auto"/>
          </w:tcPr>
          <w:p w14:paraId="484A76F9" w14:textId="77777777" w:rsidR="001045F4" w:rsidRPr="0036258B" w:rsidRDefault="001045F4" w:rsidP="001045F4">
            <w:pPr>
              <w:pStyle w:val="TAL"/>
              <w:keepLines w:val="0"/>
              <w:rPr>
                <w:sz w:val="16"/>
                <w:szCs w:val="16"/>
                <w:lang w:eastAsia="zh-CN"/>
              </w:rPr>
            </w:pPr>
          </w:p>
        </w:tc>
      </w:tr>
      <w:tr w:rsidR="001045F4" w:rsidRPr="0036258B" w14:paraId="50E870C5"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 w:author="SB210412" w:date="2021-04-28T17:07: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trPrChange w:id="33" w:author="SB210412" w:date="2021-04-28T17:07:00Z">
            <w:trPr>
              <w:gridAfter w:val="2"/>
              <w:jc w:val="center"/>
            </w:trPr>
          </w:trPrChange>
        </w:trPr>
        <w:tc>
          <w:tcPr>
            <w:tcW w:w="1063" w:type="dxa"/>
            <w:gridSpan w:val="2"/>
            <w:vMerge/>
            <w:tcBorders>
              <w:bottom w:val="single" w:sz="4" w:space="0" w:color="auto"/>
            </w:tcBorders>
            <w:shd w:val="clear" w:color="auto" w:fill="auto"/>
            <w:tcPrChange w:id="34" w:author="SB210412" w:date="2021-04-28T17:07:00Z">
              <w:tcPr>
                <w:tcW w:w="1063" w:type="dxa"/>
                <w:gridSpan w:val="3"/>
                <w:vMerge/>
                <w:tcBorders>
                  <w:bottom w:val="single" w:sz="4" w:space="0" w:color="auto"/>
                </w:tcBorders>
                <w:shd w:val="clear" w:color="auto" w:fill="auto"/>
              </w:tcPr>
            </w:tcPrChange>
          </w:tcPr>
          <w:p w14:paraId="33E89FDE" w14:textId="77777777" w:rsidR="001045F4" w:rsidRPr="0036258B" w:rsidRDefault="001045F4" w:rsidP="001045F4">
            <w:pPr>
              <w:pStyle w:val="TAL"/>
              <w:keepLines w:val="0"/>
              <w:rPr>
                <w:sz w:val="16"/>
                <w:szCs w:val="16"/>
                <w:lang w:eastAsia="zh-CN"/>
              </w:rPr>
            </w:pPr>
          </w:p>
        </w:tc>
        <w:tc>
          <w:tcPr>
            <w:tcW w:w="3672" w:type="dxa"/>
            <w:gridSpan w:val="4"/>
            <w:vMerge/>
            <w:tcBorders>
              <w:bottom w:val="single" w:sz="4" w:space="0" w:color="auto"/>
            </w:tcBorders>
            <w:shd w:val="clear" w:color="auto" w:fill="auto"/>
            <w:tcPrChange w:id="35" w:author="SB210412" w:date="2021-04-28T17:07:00Z">
              <w:tcPr>
                <w:tcW w:w="3672" w:type="dxa"/>
                <w:gridSpan w:val="5"/>
                <w:vMerge/>
                <w:tcBorders>
                  <w:bottom w:val="single" w:sz="4" w:space="0" w:color="auto"/>
                </w:tcBorders>
                <w:shd w:val="clear" w:color="auto" w:fill="auto"/>
              </w:tcPr>
            </w:tcPrChange>
          </w:tcPr>
          <w:p w14:paraId="7E49E6E1" w14:textId="77777777" w:rsidR="001045F4" w:rsidRPr="0036258B" w:rsidRDefault="001045F4" w:rsidP="001045F4">
            <w:pPr>
              <w:pStyle w:val="TAL"/>
              <w:keepLines w:val="0"/>
              <w:rPr>
                <w:sz w:val="16"/>
                <w:szCs w:val="16"/>
                <w:lang w:eastAsia="en-US"/>
              </w:rPr>
            </w:pPr>
          </w:p>
        </w:tc>
        <w:tc>
          <w:tcPr>
            <w:tcW w:w="710" w:type="dxa"/>
            <w:gridSpan w:val="3"/>
            <w:vMerge/>
            <w:tcBorders>
              <w:bottom w:val="single" w:sz="4" w:space="0" w:color="auto"/>
            </w:tcBorders>
            <w:shd w:val="clear" w:color="auto" w:fill="auto"/>
            <w:tcPrChange w:id="36" w:author="SB210412" w:date="2021-04-28T17:07:00Z">
              <w:tcPr>
                <w:tcW w:w="710" w:type="dxa"/>
                <w:gridSpan w:val="4"/>
                <w:vMerge/>
                <w:tcBorders>
                  <w:bottom w:val="single" w:sz="4" w:space="0" w:color="auto"/>
                </w:tcBorders>
                <w:shd w:val="clear" w:color="auto" w:fill="auto"/>
              </w:tcPr>
            </w:tcPrChange>
          </w:tcPr>
          <w:p w14:paraId="742B40C5" w14:textId="77777777" w:rsidR="001045F4" w:rsidRPr="0036258B" w:rsidRDefault="001045F4" w:rsidP="001045F4">
            <w:pPr>
              <w:pStyle w:val="TAC"/>
              <w:rPr>
                <w:sz w:val="16"/>
                <w:szCs w:val="16"/>
                <w:lang w:eastAsia="zh-CN"/>
              </w:rPr>
            </w:pPr>
          </w:p>
        </w:tc>
        <w:tc>
          <w:tcPr>
            <w:tcW w:w="1135" w:type="dxa"/>
            <w:gridSpan w:val="3"/>
            <w:vMerge/>
            <w:tcBorders>
              <w:bottom w:val="single" w:sz="4" w:space="0" w:color="auto"/>
            </w:tcBorders>
            <w:shd w:val="clear" w:color="auto" w:fill="auto"/>
            <w:tcPrChange w:id="37" w:author="SB210412" w:date="2021-04-28T17:07:00Z">
              <w:tcPr>
                <w:tcW w:w="1135" w:type="dxa"/>
                <w:gridSpan w:val="4"/>
                <w:vMerge/>
                <w:tcBorders>
                  <w:bottom w:val="single" w:sz="4" w:space="0" w:color="auto"/>
                </w:tcBorders>
                <w:shd w:val="clear" w:color="auto" w:fill="auto"/>
              </w:tcPr>
            </w:tcPrChange>
          </w:tcPr>
          <w:p w14:paraId="3A60A94C" w14:textId="77777777" w:rsidR="001045F4" w:rsidRPr="0036258B" w:rsidRDefault="001045F4" w:rsidP="001045F4">
            <w:pPr>
              <w:pStyle w:val="TAC"/>
              <w:rPr>
                <w:sz w:val="16"/>
                <w:szCs w:val="16"/>
              </w:rPr>
            </w:pPr>
          </w:p>
        </w:tc>
        <w:tc>
          <w:tcPr>
            <w:tcW w:w="3536" w:type="dxa"/>
            <w:gridSpan w:val="6"/>
            <w:vMerge/>
            <w:tcBorders>
              <w:bottom w:val="single" w:sz="4" w:space="0" w:color="auto"/>
            </w:tcBorders>
            <w:shd w:val="clear" w:color="auto" w:fill="auto"/>
            <w:tcPrChange w:id="38" w:author="SB210412" w:date="2021-04-28T17:07:00Z">
              <w:tcPr>
                <w:tcW w:w="3536" w:type="dxa"/>
                <w:gridSpan w:val="7"/>
                <w:vMerge/>
                <w:tcBorders>
                  <w:bottom w:val="single" w:sz="4" w:space="0" w:color="auto"/>
                </w:tcBorders>
                <w:shd w:val="clear" w:color="auto" w:fill="auto"/>
              </w:tcPr>
            </w:tcPrChange>
          </w:tcPr>
          <w:p w14:paraId="294B9975" w14:textId="77777777" w:rsidR="001045F4" w:rsidRPr="0036258B" w:rsidRDefault="001045F4" w:rsidP="001045F4">
            <w:pPr>
              <w:pStyle w:val="TAL"/>
              <w:keepLines w:val="0"/>
              <w:rPr>
                <w:sz w:val="16"/>
                <w:szCs w:val="16"/>
              </w:rPr>
            </w:pPr>
          </w:p>
        </w:tc>
        <w:tc>
          <w:tcPr>
            <w:tcW w:w="1286" w:type="dxa"/>
            <w:gridSpan w:val="2"/>
            <w:shd w:val="clear" w:color="auto" w:fill="auto"/>
            <w:tcPrChange w:id="39" w:author="SB210412" w:date="2021-04-28T17:07:00Z">
              <w:tcPr>
                <w:tcW w:w="1286" w:type="dxa"/>
                <w:gridSpan w:val="2"/>
                <w:shd w:val="clear" w:color="auto" w:fill="auto"/>
              </w:tcPr>
            </w:tcPrChange>
          </w:tcPr>
          <w:p w14:paraId="544AF6F8" w14:textId="77777777" w:rsidR="001045F4" w:rsidRPr="0036258B" w:rsidRDefault="001045F4" w:rsidP="001045F4">
            <w:pPr>
              <w:pStyle w:val="TAL"/>
              <w:keepLines w:val="0"/>
              <w:rPr>
                <w:sz w:val="16"/>
                <w:szCs w:val="16"/>
                <w:lang w:eastAsia="en-US"/>
              </w:rPr>
            </w:pPr>
            <w:proofErr w:type="spellStart"/>
            <w:r w:rsidRPr="0036258B">
              <w:rPr>
                <w:sz w:val="16"/>
                <w:szCs w:val="16"/>
              </w:rPr>
              <w:t>pc_eTDD</w:t>
            </w:r>
            <w:proofErr w:type="spellEnd"/>
          </w:p>
        </w:tc>
        <w:tc>
          <w:tcPr>
            <w:tcW w:w="1276" w:type="dxa"/>
            <w:gridSpan w:val="2"/>
            <w:shd w:val="clear" w:color="auto" w:fill="auto"/>
            <w:tcPrChange w:id="40" w:author="SB210412" w:date="2021-04-28T17:07:00Z">
              <w:tcPr>
                <w:tcW w:w="1276" w:type="dxa"/>
                <w:gridSpan w:val="2"/>
                <w:shd w:val="clear" w:color="auto" w:fill="auto"/>
              </w:tcPr>
            </w:tcPrChange>
          </w:tcPr>
          <w:p w14:paraId="5AF15D49" w14:textId="77777777" w:rsidR="001045F4" w:rsidRPr="0036258B" w:rsidRDefault="001045F4" w:rsidP="001045F4">
            <w:pPr>
              <w:pStyle w:val="TAL"/>
              <w:keepLines w:val="0"/>
              <w:rPr>
                <w:sz w:val="16"/>
                <w:szCs w:val="16"/>
                <w:lang w:eastAsia="en-US"/>
              </w:rPr>
            </w:pPr>
          </w:p>
        </w:tc>
        <w:tc>
          <w:tcPr>
            <w:tcW w:w="1560" w:type="dxa"/>
            <w:gridSpan w:val="3"/>
            <w:shd w:val="clear" w:color="auto" w:fill="auto"/>
            <w:tcPrChange w:id="41" w:author="SB210412" w:date="2021-04-28T17:07:00Z">
              <w:tcPr>
                <w:tcW w:w="1560" w:type="dxa"/>
                <w:gridSpan w:val="3"/>
                <w:shd w:val="clear" w:color="auto" w:fill="auto"/>
              </w:tcPr>
            </w:tcPrChange>
          </w:tcPr>
          <w:p w14:paraId="7894A783" w14:textId="77777777" w:rsidR="001045F4" w:rsidRPr="0036258B" w:rsidRDefault="001045F4" w:rsidP="001045F4">
            <w:pPr>
              <w:pStyle w:val="TAL"/>
              <w:keepLines w:val="0"/>
              <w:rPr>
                <w:sz w:val="16"/>
                <w:szCs w:val="16"/>
                <w:lang w:eastAsia="en-US"/>
              </w:rPr>
            </w:pPr>
          </w:p>
        </w:tc>
        <w:tc>
          <w:tcPr>
            <w:tcW w:w="1628" w:type="dxa"/>
            <w:gridSpan w:val="2"/>
            <w:shd w:val="clear" w:color="auto" w:fill="auto"/>
            <w:tcPrChange w:id="42" w:author="SB210412" w:date="2021-04-28T17:07:00Z">
              <w:tcPr>
                <w:tcW w:w="1628" w:type="dxa"/>
                <w:gridSpan w:val="2"/>
                <w:shd w:val="clear" w:color="auto" w:fill="auto"/>
              </w:tcPr>
            </w:tcPrChange>
          </w:tcPr>
          <w:p w14:paraId="79EB3F4D" w14:textId="77777777" w:rsidR="001045F4" w:rsidRPr="0036258B" w:rsidRDefault="001045F4" w:rsidP="001045F4">
            <w:pPr>
              <w:pStyle w:val="TAL"/>
              <w:keepLines w:val="0"/>
              <w:rPr>
                <w:sz w:val="16"/>
                <w:szCs w:val="16"/>
                <w:lang w:eastAsia="zh-CN"/>
              </w:rPr>
            </w:pPr>
          </w:p>
        </w:tc>
      </w:tr>
      <w:tr w:rsidR="001045F4" w:rsidRPr="0036258B" w14:paraId="4DFFF7A8"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 w:author="SB210412" w:date="2021-04-28T17:07: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trPrChange w:id="44" w:author="SB210412" w:date="2021-04-28T17:07:00Z">
            <w:trPr>
              <w:gridAfter w:val="2"/>
              <w:jc w:val="center"/>
            </w:trPr>
          </w:trPrChange>
        </w:trPr>
        <w:tc>
          <w:tcPr>
            <w:tcW w:w="1063" w:type="dxa"/>
            <w:gridSpan w:val="2"/>
            <w:tcBorders>
              <w:bottom w:val="nil"/>
            </w:tcBorders>
            <w:shd w:val="clear" w:color="auto" w:fill="auto"/>
            <w:tcPrChange w:id="45" w:author="SB210412" w:date="2021-04-28T17:07:00Z">
              <w:tcPr>
                <w:tcW w:w="1063" w:type="dxa"/>
                <w:gridSpan w:val="3"/>
                <w:tcBorders>
                  <w:bottom w:val="single" w:sz="4" w:space="0" w:color="auto"/>
                </w:tcBorders>
                <w:shd w:val="clear" w:color="auto" w:fill="auto"/>
              </w:tcPr>
            </w:tcPrChange>
          </w:tcPr>
          <w:p w14:paraId="003B22E4" w14:textId="77777777" w:rsidR="001045F4" w:rsidRPr="0036258B" w:rsidRDefault="001045F4" w:rsidP="001045F4">
            <w:pPr>
              <w:pStyle w:val="TAL"/>
              <w:keepLines w:val="0"/>
              <w:rPr>
                <w:sz w:val="16"/>
                <w:szCs w:val="16"/>
                <w:lang w:eastAsia="en-US"/>
              </w:rPr>
            </w:pPr>
            <w:r w:rsidRPr="0036258B">
              <w:rPr>
                <w:rFonts w:eastAsia="SimSun"/>
                <w:sz w:val="16"/>
                <w:szCs w:val="16"/>
                <w:lang w:eastAsia="zh-CN"/>
              </w:rPr>
              <w:t>7.3.10.1</w:t>
            </w:r>
          </w:p>
        </w:tc>
        <w:tc>
          <w:tcPr>
            <w:tcW w:w="3672" w:type="dxa"/>
            <w:gridSpan w:val="4"/>
            <w:tcBorders>
              <w:bottom w:val="nil"/>
            </w:tcBorders>
            <w:shd w:val="clear" w:color="auto" w:fill="auto"/>
            <w:tcPrChange w:id="46" w:author="SB210412" w:date="2021-04-28T17:07:00Z">
              <w:tcPr>
                <w:tcW w:w="3672" w:type="dxa"/>
                <w:gridSpan w:val="5"/>
                <w:tcBorders>
                  <w:bottom w:val="single" w:sz="4" w:space="0" w:color="auto"/>
                </w:tcBorders>
                <w:shd w:val="clear" w:color="auto" w:fill="auto"/>
              </w:tcPr>
            </w:tcPrChange>
          </w:tcPr>
          <w:p w14:paraId="77B638D3" w14:textId="77777777" w:rsidR="001045F4" w:rsidRPr="0036258B" w:rsidRDefault="001045F4" w:rsidP="001045F4">
            <w:pPr>
              <w:pStyle w:val="TAL"/>
              <w:keepLines w:val="0"/>
              <w:rPr>
                <w:sz w:val="16"/>
                <w:szCs w:val="16"/>
                <w:lang w:eastAsia="en-US"/>
              </w:rPr>
            </w:pPr>
            <w:proofErr w:type="spellStart"/>
            <w:r w:rsidRPr="0036258B">
              <w:rPr>
                <w:rFonts w:eastAsia="ZapfDingbats"/>
                <w:sz w:val="16"/>
                <w:szCs w:val="16"/>
                <w:lang w:eastAsia="zh-CN"/>
              </w:rPr>
              <w:t>PDCP</w:t>
            </w:r>
            <w:proofErr w:type="spellEnd"/>
            <w:r w:rsidRPr="0036258B">
              <w:rPr>
                <w:sz w:val="16"/>
                <w:szCs w:val="16"/>
                <w:lang w:eastAsia="zh-CN"/>
              </w:rPr>
              <w:t xml:space="preserve"> </w:t>
            </w:r>
            <w:proofErr w:type="spellStart"/>
            <w:r w:rsidRPr="0036258B">
              <w:rPr>
                <w:sz w:val="16"/>
                <w:szCs w:val="16"/>
                <w:lang w:eastAsia="zh-CN"/>
              </w:rPr>
              <w:t>UDC</w:t>
            </w:r>
            <w:proofErr w:type="spellEnd"/>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0" w:type="dxa"/>
            <w:gridSpan w:val="3"/>
            <w:tcBorders>
              <w:bottom w:val="nil"/>
            </w:tcBorders>
            <w:shd w:val="clear" w:color="auto" w:fill="auto"/>
            <w:tcPrChange w:id="47" w:author="SB210412" w:date="2021-04-28T17:07:00Z">
              <w:tcPr>
                <w:tcW w:w="710" w:type="dxa"/>
                <w:gridSpan w:val="4"/>
                <w:tcBorders>
                  <w:bottom w:val="single" w:sz="4" w:space="0" w:color="auto"/>
                </w:tcBorders>
                <w:shd w:val="clear" w:color="auto" w:fill="auto"/>
              </w:tcPr>
            </w:tcPrChange>
          </w:tcPr>
          <w:p w14:paraId="24AEF91B" w14:textId="77777777" w:rsidR="001045F4" w:rsidRPr="0036258B" w:rsidRDefault="001045F4" w:rsidP="001045F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gridSpan w:val="3"/>
            <w:tcBorders>
              <w:bottom w:val="nil"/>
            </w:tcBorders>
            <w:shd w:val="clear" w:color="auto" w:fill="auto"/>
            <w:tcPrChange w:id="48" w:author="SB210412" w:date="2021-04-28T17:07:00Z">
              <w:tcPr>
                <w:tcW w:w="1135" w:type="dxa"/>
                <w:gridSpan w:val="4"/>
                <w:tcBorders>
                  <w:bottom w:val="single" w:sz="4" w:space="0" w:color="auto"/>
                </w:tcBorders>
                <w:shd w:val="clear" w:color="auto" w:fill="auto"/>
              </w:tcPr>
            </w:tcPrChange>
          </w:tcPr>
          <w:p w14:paraId="67974BCF" w14:textId="77777777" w:rsidR="001045F4" w:rsidRPr="0036258B" w:rsidRDefault="001045F4" w:rsidP="001045F4">
            <w:pPr>
              <w:pStyle w:val="TAC"/>
              <w:rPr>
                <w:sz w:val="16"/>
                <w:szCs w:val="16"/>
                <w:lang w:eastAsia="en-US"/>
              </w:rPr>
            </w:pPr>
            <w:r w:rsidRPr="0036258B">
              <w:rPr>
                <w:rFonts w:eastAsia="SimSun"/>
                <w:sz w:val="16"/>
                <w:szCs w:val="16"/>
                <w:lang w:eastAsia="zh-CN"/>
              </w:rPr>
              <w:t>C352</w:t>
            </w:r>
          </w:p>
        </w:tc>
        <w:tc>
          <w:tcPr>
            <w:tcW w:w="3536" w:type="dxa"/>
            <w:gridSpan w:val="6"/>
            <w:tcBorders>
              <w:bottom w:val="nil"/>
            </w:tcBorders>
            <w:shd w:val="clear" w:color="auto" w:fill="auto"/>
            <w:tcPrChange w:id="49" w:author="SB210412" w:date="2021-04-28T17:07:00Z">
              <w:tcPr>
                <w:tcW w:w="3536" w:type="dxa"/>
                <w:gridSpan w:val="7"/>
                <w:tcBorders>
                  <w:bottom w:val="single" w:sz="4" w:space="0" w:color="auto"/>
                </w:tcBorders>
                <w:shd w:val="clear" w:color="auto" w:fill="auto"/>
              </w:tcPr>
            </w:tcPrChange>
          </w:tcPr>
          <w:p w14:paraId="32443D96" w14:textId="74715321" w:rsidR="001045F4" w:rsidRPr="0036258B" w:rsidRDefault="001045F4" w:rsidP="001045F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ins w:id="50" w:author="SB210412" w:date="2021-04-28T17:05:00Z">
              <w:r w:rsidR="00E11282" w:rsidRPr="0036258B">
                <w:rPr>
                  <w:sz w:val="16"/>
                  <w:szCs w:val="16"/>
                  <w:lang w:eastAsia="en-US"/>
                </w:rPr>
                <w:t xml:space="preserve">E-UTRA and </w:t>
              </w:r>
            </w:ins>
            <w:r w:rsidRPr="0036258B">
              <w:rPr>
                <w:sz w:val="16"/>
                <w:szCs w:val="16"/>
                <w:lang w:eastAsia="en-US"/>
              </w:rPr>
              <w:t>the uplink data compression operation</w:t>
            </w:r>
          </w:p>
        </w:tc>
        <w:tc>
          <w:tcPr>
            <w:tcW w:w="1286" w:type="dxa"/>
            <w:gridSpan w:val="2"/>
            <w:shd w:val="clear" w:color="auto" w:fill="auto"/>
            <w:tcPrChange w:id="51" w:author="SB210412" w:date="2021-04-28T17:07:00Z">
              <w:tcPr>
                <w:tcW w:w="1286" w:type="dxa"/>
                <w:gridSpan w:val="2"/>
                <w:shd w:val="clear" w:color="auto" w:fill="auto"/>
              </w:tcPr>
            </w:tcPrChange>
          </w:tcPr>
          <w:p w14:paraId="7EFB60DB" w14:textId="57AFA3B5" w:rsidR="001045F4" w:rsidRPr="0036258B" w:rsidRDefault="00E11282" w:rsidP="001045F4">
            <w:pPr>
              <w:pStyle w:val="TAL"/>
              <w:keepLines w:val="0"/>
              <w:rPr>
                <w:sz w:val="16"/>
                <w:szCs w:val="16"/>
                <w:lang w:eastAsia="en-US"/>
              </w:rPr>
            </w:pPr>
            <w:ins w:id="52" w:author="SB210412" w:date="2021-04-28T17:07:00Z">
              <w:r w:rsidRPr="0036258B">
                <w:rPr>
                  <w:sz w:val="16"/>
                  <w:szCs w:val="16"/>
                </w:rPr>
                <w:t>pc_eFDD</w:t>
              </w:r>
            </w:ins>
          </w:p>
        </w:tc>
        <w:tc>
          <w:tcPr>
            <w:tcW w:w="1276" w:type="dxa"/>
            <w:gridSpan w:val="2"/>
            <w:shd w:val="clear" w:color="auto" w:fill="auto"/>
            <w:tcPrChange w:id="53" w:author="SB210412" w:date="2021-04-28T17:07:00Z">
              <w:tcPr>
                <w:tcW w:w="1276" w:type="dxa"/>
                <w:gridSpan w:val="2"/>
                <w:shd w:val="clear" w:color="auto" w:fill="auto"/>
              </w:tcPr>
            </w:tcPrChange>
          </w:tcPr>
          <w:p w14:paraId="0CBFA8B3" w14:textId="77777777" w:rsidR="001045F4" w:rsidRPr="0036258B" w:rsidRDefault="001045F4" w:rsidP="001045F4">
            <w:pPr>
              <w:pStyle w:val="TAL"/>
              <w:keepLines w:val="0"/>
              <w:rPr>
                <w:sz w:val="16"/>
                <w:szCs w:val="16"/>
                <w:lang w:eastAsia="en-US"/>
              </w:rPr>
            </w:pPr>
          </w:p>
        </w:tc>
        <w:tc>
          <w:tcPr>
            <w:tcW w:w="1560" w:type="dxa"/>
            <w:gridSpan w:val="3"/>
            <w:shd w:val="clear" w:color="auto" w:fill="auto"/>
            <w:tcPrChange w:id="54" w:author="SB210412" w:date="2021-04-28T17:07:00Z">
              <w:tcPr>
                <w:tcW w:w="1560" w:type="dxa"/>
                <w:gridSpan w:val="3"/>
                <w:shd w:val="clear" w:color="auto" w:fill="auto"/>
              </w:tcPr>
            </w:tcPrChange>
          </w:tcPr>
          <w:p w14:paraId="2FB78750" w14:textId="77777777" w:rsidR="001045F4" w:rsidRPr="0036258B" w:rsidRDefault="001045F4" w:rsidP="001045F4">
            <w:pPr>
              <w:pStyle w:val="TAL"/>
              <w:keepLines w:val="0"/>
              <w:rPr>
                <w:sz w:val="16"/>
                <w:szCs w:val="16"/>
                <w:lang w:eastAsia="en-US"/>
              </w:rPr>
            </w:pPr>
          </w:p>
        </w:tc>
        <w:tc>
          <w:tcPr>
            <w:tcW w:w="1628" w:type="dxa"/>
            <w:gridSpan w:val="2"/>
            <w:shd w:val="clear" w:color="auto" w:fill="auto"/>
            <w:tcPrChange w:id="55" w:author="SB210412" w:date="2021-04-28T17:07:00Z">
              <w:tcPr>
                <w:tcW w:w="1628" w:type="dxa"/>
                <w:gridSpan w:val="2"/>
                <w:shd w:val="clear" w:color="auto" w:fill="auto"/>
              </w:tcPr>
            </w:tcPrChange>
          </w:tcPr>
          <w:p w14:paraId="2ECEC8F4" w14:textId="77777777" w:rsidR="001045F4" w:rsidRPr="0036258B" w:rsidRDefault="001045F4" w:rsidP="001045F4">
            <w:pPr>
              <w:pStyle w:val="TAL"/>
              <w:keepLines w:val="0"/>
              <w:rPr>
                <w:sz w:val="16"/>
                <w:szCs w:val="16"/>
                <w:lang w:eastAsia="zh-CN"/>
              </w:rPr>
            </w:pPr>
          </w:p>
        </w:tc>
      </w:tr>
      <w:tr w:rsidR="00E11282" w:rsidRPr="0036258B" w14:paraId="5D375D58"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 w:author="SB210412" w:date="2021-04-28T17:07: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ins w:id="57" w:author="SB210412" w:date="2021-04-28T17:06:00Z"/>
          <w:trPrChange w:id="58" w:author="SB210412" w:date="2021-04-28T17:07:00Z">
            <w:trPr>
              <w:gridAfter w:val="2"/>
              <w:jc w:val="center"/>
            </w:trPr>
          </w:trPrChange>
        </w:trPr>
        <w:tc>
          <w:tcPr>
            <w:tcW w:w="1063" w:type="dxa"/>
            <w:gridSpan w:val="2"/>
            <w:tcBorders>
              <w:top w:val="nil"/>
              <w:bottom w:val="single" w:sz="4" w:space="0" w:color="auto"/>
            </w:tcBorders>
            <w:tcPrChange w:id="59" w:author="SB210412" w:date="2021-04-28T17:07:00Z">
              <w:tcPr>
                <w:tcW w:w="1063" w:type="dxa"/>
                <w:gridSpan w:val="3"/>
                <w:tcBorders>
                  <w:top w:val="nil"/>
                  <w:bottom w:val="single" w:sz="4" w:space="0" w:color="auto"/>
                </w:tcBorders>
              </w:tcPr>
            </w:tcPrChange>
          </w:tcPr>
          <w:p w14:paraId="6E436465" w14:textId="77777777" w:rsidR="00E11282" w:rsidRPr="0036258B" w:rsidRDefault="00E11282" w:rsidP="005065B0">
            <w:pPr>
              <w:pStyle w:val="TAL"/>
              <w:keepNext w:val="0"/>
              <w:keepLines w:val="0"/>
              <w:rPr>
                <w:ins w:id="60" w:author="SB210412" w:date="2021-04-28T17:06:00Z"/>
                <w:sz w:val="16"/>
                <w:szCs w:val="16"/>
                <w:lang w:eastAsia="en-US"/>
              </w:rPr>
            </w:pPr>
          </w:p>
        </w:tc>
        <w:tc>
          <w:tcPr>
            <w:tcW w:w="3672" w:type="dxa"/>
            <w:gridSpan w:val="4"/>
            <w:tcBorders>
              <w:top w:val="nil"/>
              <w:bottom w:val="single" w:sz="4" w:space="0" w:color="auto"/>
            </w:tcBorders>
            <w:tcPrChange w:id="61" w:author="SB210412" w:date="2021-04-28T17:07:00Z">
              <w:tcPr>
                <w:tcW w:w="3672" w:type="dxa"/>
                <w:gridSpan w:val="5"/>
                <w:tcBorders>
                  <w:top w:val="nil"/>
                  <w:bottom w:val="single" w:sz="4" w:space="0" w:color="auto"/>
                </w:tcBorders>
              </w:tcPr>
            </w:tcPrChange>
          </w:tcPr>
          <w:p w14:paraId="2A6F740C" w14:textId="77777777" w:rsidR="00E11282" w:rsidRPr="0036258B" w:rsidRDefault="00E11282" w:rsidP="005065B0">
            <w:pPr>
              <w:pStyle w:val="TAL"/>
              <w:rPr>
                <w:ins w:id="62" w:author="SB210412" w:date="2021-04-28T17:06:00Z"/>
                <w:sz w:val="16"/>
                <w:szCs w:val="16"/>
                <w:lang w:eastAsia="en-US"/>
              </w:rPr>
            </w:pPr>
          </w:p>
        </w:tc>
        <w:tc>
          <w:tcPr>
            <w:tcW w:w="710" w:type="dxa"/>
            <w:gridSpan w:val="3"/>
            <w:tcBorders>
              <w:top w:val="nil"/>
              <w:bottom w:val="single" w:sz="4" w:space="0" w:color="auto"/>
            </w:tcBorders>
            <w:tcPrChange w:id="63" w:author="SB210412" w:date="2021-04-28T17:07:00Z">
              <w:tcPr>
                <w:tcW w:w="710" w:type="dxa"/>
                <w:gridSpan w:val="4"/>
                <w:tcBorders>
                  <w:top w:val="nil"/>
                  <w:bottom w:val="single" w:sz="4" w:space="0" w:color="auto"/>
                </w:tcBorders>
              </w:tcPr>
            </w:tcPrChange>
          </w:tcPr>
          <w:p w14:paraId="10C3C5DB" w14:textId="77777777" w:rsidR="00E11282" w:rsidRPr="0036258B" w:rsidRDefault="00E11282" w:rsidP="005065B0">
            <w:pPr>
              <w:pStyle w:val="TAC"/>
              <w:keepNext w:val="0"/>
              <w:keepLines w:val="0"/>
              <w:rPr>
                <w:ins w:id="64" w:author="SB210412" w:date="2021-04-28T17:06:00Z"/>
                <w:sz w:val="16"/>
                <w:szCs w:val="16"/>
                <w:lang w:eastAsia="en-US"/>
              </w:rPr>
            </w:pPr>
          </w:p>
        </w:tc>
        <w:tc>
          <w:tcPr>
            <w:tcW w:w="1135" w:type="dxa"/>
            <w:gridSpan w:val="3"/>
            <w:tcBorders>
              <w:top w:val="nil"/>
              <w:bottom w:val="single" w:sz="4" w:space="0" w:color="auto"/>
            </w:tcBorders>
            <w:tcPrChange w:id="65" w:author="SB210412" w:date="2021-04-28T17:07:00Z">
              <w:tcPr>
                <w:tcW w:w="1135" w:type="dxa"/>
                <w:gridSpan w:val="4"/>
                <w:tcBorders>
                  <w:top w:val="nil"/>
                  <w:bottom w:val="single" w:sz="4" w:space="0" w:color="auto"/>
                </w:tcBorders>
              </w:tcPr>
            </w:tcPrChange>
          </w:tcPr>
          <w:p w14:paraId="418A1FB3" w14:textId="77777777" w:rsidR="00E11282" w:rsidRPr="0036258B" w:rsidRDefault="00E11282" w:rsidP="005065B0">
            <w:pPr>
              <w:pStyle w:val="TAC"/>
              <w:keepNext w:val="0"/>
              <w:keepLines w:val="0"/>
              <w:rPr>
                <w:ins w:id="66" w:author="SB210412" w:date="2021-04-28T17:06:00Z"/>
                <w:sz w:val="16"/>
                <w:szCs w:val="16"/>
                <w:lang w:eastAsia="en-US"/>
              </w:rPr>
            </w:pPr>
          </w:p>
        </w:tc>
        <w:tc>
          <w:tcPr>
            <w:tcW w:w="3536" w:type="dxa"/>
            <w:gridSpan w:val="6"/>
            <w:tcBorders>
              <w:top w:val="nil"/>
              <w:bottom w:val="single" w:sz="4" w:space="0" w:color="auto"/>
            </w:tcBorders>
            <w:tcPrChange w:id="67" w:author="SB210412" w:date="2021-04-28T17:07:00Z">
              <w:tcPr>
                <w:tcW w:w="3536" w:type="dxa"/>
                <w:gridSpan w:val="7"/>
                <w:tcBorders>
                  <w:top w:val="nil"/>
                  <w:bottom w:val="single" w:sz="4" w:space="0" w:color="auto"/>
                </w:tcBorders>
              </w:tcPr>
            </w:tcPrChange>
          </w:tcPr>
          <w:p w14:paraId="6AEEF842" w14:textId="77777777" w:rsidR="00E11282" w:rsidRPr="0036258B" w:rsidRDefault="00E11282" w:rsidP="005065B0">
            <w:pPr>
              <w:pStyle w:val="TAL"/>
              <w:keepNext w:val="0"/>
              <w:keepLines w:val="0"/>
              <w:rPr>
                <w:ins w:id="68" w:author="SB210412" w:date="2021-04-28T17:06:00Z"/>
                <w:sz w:val="16"/>
                <w:szCs w:val="16"/>
                <w:lang w:eastAsia="en-US"/>
              </w:rPr>
            </w:pPr>
          </w:p>
        </w:tc>
        <w:tc>
          <w:tcPr>
            <w:tcW w:w="1286" w:type="dxa"/>
            <w:gridSpan w:val="2"/>
            <w:tcBorders>
              <w:bottom w:val="single" w:sz="4" w:space="0" w:color="auto"/>
            </w:tcBorders>
            <w:tcPrChange w:id="69" w:author="SB210412" w:date="2021-04-28T17:07:00Z">
              <w:tcPr>
                <w:tcW w:w="1286" w:type="dxa"/>
                <w:gridSpan w:val="2"/>
                <w:tcBorders>
                  <w:bottom w:val="single" w:sz="4" w:space="0" w:color="auto"/>
                </w:tcBorders>
              </w:tcPr>
            </w:tcPrChange>
          </w:tcPr>
          <w:p w14:paraId="6CB6DAD5" w14:textId="77777777" w:rsidR="00E11282" w:rsidRPr="0036258B" w:rsidRDefault="00E11282" w:rsidP="005065B0">
            <w:pPr>
              <w:pStyle w:val="TAL"/>
              <w:keepNext w:val="0"/>
              <w:keepLines w:val="0"/>
              <w:rPr>
                <w:ins w:id="70" w:author="SB210412" w:date="2021-04-28T17:06:00Z"/>
                <w:sz w:val="16"/>
                <w:szCs w:val="16"/>
                <w:lang w:eastAsia="en-US"/>
              </w:rPr>
            </w:pPr>
            <w:proofErr w:type="spellStart"/>
            <w:ins w:id="71" w:author="SB210412" w:date="2021-04-28T17:06:00Z">
              <w:r w:rsidRPr="0036258B">
                <w:rPr>
                  <w:sz w:val="16"/>
                  <w:szCs w:val="16"/>
                  <w:lang w:eastAsia="en-US"/>
                </w:rPr>
                <w:t>pc_eTDD</w:t>
              </w:r>
              <w:proofErr w:type="spellEnd"/>
            </w:ins>
          </w:p>
        </w:tc>
        <w:tc>
          <w:tcPr>
            <w:tcW w:w="1276" w:type="dxa"/>
            <w:gridSpan w:val="2"/>
            <w:tcBorders>
              <w:bottom w:val="single" w:sz="4" w:space="0" w:color="auto"/>
            </w:tcBorders>
            <w:tcPrChange w:id="72" w:author="SB210412" w:date="2021-04-28T17:07:00Z">
              <w:tcPr>
                <w:tcW w:w="1276" w:type="dxa"/>
                <w:gridSpan w:val="2"/>
                <w:tcBorders>
                  <w:bottom w:val="single" w:sz="4" w:space="0" w:color="auto"/>
                </w:tcBorders>
              </w:tcPr>
            </w:tcPrChange>
          </w:tcPr>
          <w:p w14:paraId="3DF61C15" w14:textId="77777777" w:rsidR="00E11282" w:rsidRPr="0036258B" w:rsidRDefault="00E11282" w:rsidP="005065B0">
            <w:pPr>
              <w:pStyle w:val="TAL"/>
              <w:keepNext w:val="0"/>
              <w:keepLines w:val="0"/>
              <w:rPr>
                <w:ins w:id="73" w:author="SB210412" w:date="2021-04-28T17:06:00Z"/>
                <w:sz w:val="16"/>
                <w:szCs w:val="16"/>
                <w:lang w:eastAsia="en-US"/>
              </w:rPr>
            </w:pPr>
          </w:p>
        </w:tc>
        <w:tc>
          <w:tcPr>
            <w:tcW w:w="1560" w:type="dxa"/>
            <w:gridSpan w:val="3"/>
            <w:tcBorders>
              <w:bottom w:val="single" w:sz="4" w:space="0" w:color="auto"/>
            </w:tcBorders>
            <w:tcPrChange w:id="74" w:author="SB210412" w:date="2021-04-28T17:07:00Z">
              <w:tcPr>
                <w:tcW w:w="1560" w:type="dxa"/>
                <w:gridSpan w:val="3"/>
                <w:tcBorders>
                  <w:bottom w:val="single" w:sz="4" w:space="0" w:color="auto"/>
                </w:tcBorders>
              </w:tcPr>
            </w:tcPrChange>
          </w:tcPr>
          <w:p w14:paraId="25A03177" w14:textId="77777777" w:rsidR="00E11282" w:rsidRPr="0036258B" w:rsidRDefault="00E11282" w:rsidP="005065B0">
            <w:pPr>
              <w:pStyle w:val="TAL"/>
              <w:keepNext w:val="0"/>
              <w:keepLines w:val="0"/>
              <w:rPr>
                <w:ins w:id="75" w:author="SB210412" w:date="2021-04-28T17:06:00Z"/>
                <w:sz w:val="16"/>
                <w:szCs w:val="16"/>
                <w:lang w:eastAsia="en-US"/>
              </w:rPr>
            </w:pPr>
          </w:p>
        </w:tc>
        <w:tc>
          <w:tcPr>
            <w:tcW w:w="1628" w:type="dxa"/>
            <w:gridSpan w:val="2"/>
            <w:tcBorders>
              <w:bottom w:val="single" w:sz="4" w:space="0" w:color="auto"/>
            </w:tcBorders>
            <w:tcPrChange w:id="76" w:author="SB210412" w:date="2021-04-28T17:07:00Z">
              <w:tcPr>
                <w:tcW w:w="1628" w:type="dxa"/>
                <w:gridSpan w:val="2"/>
                <w:tcBorders>
                  <w:bottom w:val="single" w:sz="4" w:space="0" w:color="auto"/>
                </w:tcBorders>
              </w:tcPr>
            </w:tcPrChange>
          </w:tcPr>
          <w:p w14:paraId="0D9661EC" w14:textId="77777777" w:rsidR="00E11282" w:rsidRPr="0036258B" w:rsidRDefault="00E11282" w:rsidP="005065B0">
            <w:pPr>
              <w:pStyle w:val="TAL"/>
              <w:keepNext w:val="0"/>
              <w:keepLines w:val="0"/>
              <w:rPr>
                <w:ins w:id="77" w:author="SB210412" w:date="2021-04-28T17:06:00Z"/>
                <w:sz w:val="16"/>
                <w:szCs w:val="16"/>
                <w:lang w:eastAsia="zh-CN"/>
              </w:rPr>
            </w:pPr>
          </w:p>
        </w:tc>
      </w:tr>
      <w:tr w:rsidR="001045F4" w:rsidRPr="0036258B" w14:paraId="4B7ED503"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8" w:author="SB210412" w:date="2021-04-28T17:07: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trPrChange w:id="79" w:author="SB210412" w:date="2021-04-28T17:07:00Z">
            <w:trPr>
              <w:gridAfter w:val="2"/>
              <w:jc w:val="center"/>
            </w:trPr>
          </w:trPrChange>
        </w:trPr>
        <w:tc>
          <w:tcPr>
            <w:tcW w:w="1063" w:type="dxa"/>
            <w:gridSpan w:val="2"/>
            <w:tcBorders>
              <w:bottom w:val="nil"/>
            </w:tcBorders>
            <w:shd w:val="clear" w:color="auto" w:fill="auto"/>
            <w:tcPrChange w:id="80" w:author="SB210412" w:date="2021-04-28T17:07:00Z">
              <w:tcPr>
                <w:tcW w:w="1063" w:type="dxa"/>
                <w:gridSpan w:val="3"/>
                <w:tcBorders>
                  <w:bottom w:val="single" w:sz="4" w:space="0" w:color="auto"/>
                </w:tcBorders>
                <w:shd w:val="clear" w:color="auto" w:fill="auto"/>
              </w:tcPr>
            </w:tcPrChange>
          </w:tcPr>
          <w:p w14:paraId="6FCCB8A7" w14:textId="77777777" w:rsidR="001045F4" w:rsidRPr="0036258B" w:rsidRDefault="001045F4" w:rsidP="001045F4">
            <w:pPr>
              <w:pStyle w:val="TAL"/>
              <w:keepLines w:val="0"/>
              <w:rPr>
                <w:sz w:val="16"/>
                <w:szCs w:val="16"/>
                <w:lang w:eastAsia="en-US"/>
              </w:rPr>
            </w:pPr>
            <w:r w:rsidRPr="0036258B">
              <w:rPr>
                <w:rFonts w:eastAsia="SimSun"/>
                <w:sz w:val="16"/>
                <w:szCs w:val="16"/>
                <w:lang w:eastAsia="zh-CN"/>
              </w:rPr>
              <w:t>7.3.10.2</w:t>
            </w:r>
          </w:p>
        </w:tc>
        <w:tc>
          <w:tcPr>
            <w:tcW w:w="3672" w:type="dxa"/>
            <w:gridSpan w:val="4"/>
            <w:tcBorders>
              <w:bottom w:val="nil"/>
            </w:tcBorders>
            <w:shd w:val="clear" w:color="auto" w:fill="auto"/>
            <w:tcPrChange w:id="81" w:author="SB210412" w:date="2021-04-28T17:07:00Z">
              <w:tcPr>
                <w:tcW w:w="3672" w:type="dxa"/>
                <w:gridSpan w:val="5"/>
                <w:tcBorders>
                  <w:bottom w:val="single" w:sz="4" w:space="0" w:color="auto"/>
                </w:tcBorders>
                <w:shd w:val="clear" w:color="auto" w:fill="auto"/>
              </w:tcPr>
            </w:tcPrChange>
          </w:tcPr>
          <w:p w14:paraId="1BD4C998" w14:textId="77777777" w:rsidR="001045F4" w:rsidRPr="0036258B" w:rsidRDefault="001045F4" w:rsidP="001045F4">
            <w:pPr>
              <w:pStyle w:val="TAL"/>
              <w:keepLines w:val="0"/>
              <w:rPr>
                <w:sz w:val="16"/>
                <w:szCs w:val="16"/>
                <w:lang w:eastAsia="en-US"/>
              </w:rPr>
            </w:pPr>
            <w:proofErr w:type="spellStart"/>
            <w:r w:rsidRPr="0036258B">
              <w:rPr>
                <w:rFonts w:eastAsia="ZapfDingbats"/>
                <w:sz w:val="16"/>
                <w:szCs w:val="16"/>
                <w:lang w:eastAsia="zh-CN"/>
              </w:rPr>
              <w:t>PDCP</w:t>
            </w:r>
            <w:proofErr w:type="spellEnd"/>
            <w:r w:rsidRPr="0036258B">
              <w:rPr>
                <w:sz w:val="16"/>
                <w:szCs w:val="16"/>
                <w:lang w:eastAsia="zh-CN"/>
              </w:rPr>
              <w:t xml:space="preserve"> </w:t>
            </w:r>
            <w:proofErr w:type="spellStart"/>
            <w:r w:rsidRPr="0036258B">
              <w:rPr>
                <w:sz w:val="16"/>
                <w:szCs w:val="16"/>
                <w:lang w:eastAsia="zh-CN"/>
              </w:rPr>
              <w:t>UDC</w:t>
            </w:r>
            <w:proofErr w:type="spellEnd"/>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0" w:type="dxa"/>
            <w:gridSpan w:val="3"/>
            <w:tcBorders>
              <w:bottom w:val="nil"/>
            </w:tcBorders>
            <w:shd w:val="clear" w:color="auto" w:fill="auto"/>
            <w:tcPrChange w:id="82" w:author="SB210412" w:date="2021-04-28T17:07:00Z">
              <w:tcPr>
                <w:tcW w:w="710" w:type="dxa"/>
                <w:gridSpan w:val="4"/>
                <w:tcBorders>
                  <w:bottom w:val="single" w:sz="4" w:space="0" w:color="auto"/>
                </w:tcBorders>
                <w:shd w:val="clear" w:color="auto" w:fill="auto"/>
              </w:tcPr>
            </w:tcPrChange>
          </w:tcPr>
          <w:p w14:paraId="4D46877D" w14:textId="77777777" w:rsidR="001045F4" w:rsidRPr="0036258B" w:rsidRDefault="001045F4" w:rsidP="001045F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gridSpan w:val="3"/>
            <w:tcBorders>
              <w:bottom w:val="nil"/>
            </w:tcBorders>
            <w:shd w:val="clear" w:color="auto" w:fill="auto"/>
            <w:tcPrChange w:id="83" w:author="SB210412" w:date="2021-04-28T17:07:00Z">
              <w:tcPr>
                <w:tcW w:w="1135" w:type="dxa"/>
                <w:gridSpan w:val="4"/>
                <w:tcBorders>
                  <w:bottom w:val="single" w:sz="4" w:space="0" w:color="auto"/>
                </w:tcBorders>
                <w:shd w:val="clear" w:color="auto" w:fill="auto"/>
              </w:tcPr>
            </w:tcPrChange>
          </w:tcPr>
          <w:p w14:paraId="25C893E3" w14:textId="77777777" w:rsidR="001045F4" w:rsidRPr="0036258B" w:rsidRDefault="001045F4" w:rsidP="001045F4">
            <w:pPr>
              <w:pStyle w:val="TAC"/>
              <w:rPr>
                <w:sz w:val="16"/>
                <w:szCs w:val="16"/>
                <w:lang w:eastAsia="en-US"/>
              </w:rPr>
            </w:pPr>
            <w:r w:rsidRPr="0036258B">
              <w:rPr>
                <w:rFonts w:eastAsia="SimSun"/>
                <w:sz w:val="16"/>
                <w:szCs w:val="16"/>
                <w:lang w:eastAsia="zh-CN"/>
              </w:rPr>
              <w:t>C353</w:t>
            </w:r>
          </w:p>
        </w:tc>
        <w:tc>
          <w:tcPr>
            <w:tcW w:w="3536" w:type="dxa"/>
            <w:gridSpan w:val="6"/>
            <w:tcBorders>
              <w:bottom w:val="nil"/>
            </w:tcBorders>
            <w:shd w:val="clear" w:color="auto" w:fill="auto"/>
            <w:tcPrChange w:id="84" w:author="SB210412" w:date="2021-04-28T17:07:00Z">
              <w:tcPr>
                <w:tcW w:w="3536" w:type="dxa"/>
                <w:gridSpan w:val="7"/>
                <w:tcBorders>
                  <w:bottom w:val="single" w:sz="4" w:space="0" w:color="auto"/>
                </w:tcBorders>
                <w:shd w:val="clear" w:color="auto" w:fill="auto"/>
              </w:tcPr>
            </w:tcPrChange>
          </w:tcPr>
          <w:p w14:paraId="1ADE3E43" w14:textId="3A8F088F" w:rsidR="001045F4" w:rsidRPr="0036258B" w:rsidRDefault="001045F4" w:rsidP="001045F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ins w:id="85" w:author="SB210412" w:date="2021-04-28T17:05:00Z">
              <w:r w:rsidR="00E11282" w:rsidRPr="0036258B">
                <w:rPr>
                  <w:sz w:val="16"/>
                  <w:szCs w:val="16"/>
                  <w:lang w:eastAsia="en-US"/>
                </w:rPr>
                <w:t xml:space="preserve">E-UTRA and </w:t>
              </w:r>
            </w:ins>
            <w:r w:rsidRPr="0036258B">
              <w:rPr>
                <w:sz w:val="16"/>
                <w:szCs w:val="16"/>
                <w:lang w:eastAsia="en-US"/>
              </w:rPr>
              <w:t>UL data compression with SIP static dictionary</w:t>
            </w:r>
          </w:p>
        </w:tc>
        <w:tc>
          <w:tcPr>
            <w:tcW w:w="1286" w:type="dxa"/>
            <w:gridSpan w:val="2"/>
            <w:shd w:val="clear" w:color="auto" w:fill="auto"/>
            <w:tcPrChange w:id="86" w:author="SB210412" w:date="2021-04-28T17:07:00Z">
              <w:tcPr>
                <w:tcW w:w="1286" w:type="dxa"/>
                <w:gridSpan w:val="2"/>
                <w:shd w:val="clear" w:color="auto" w:fill="auto"/>
              </w:tcPr>
            </w:tcPrChange>
          </w:tcPr>
          <w:p w14:paraId="5B075F2A" w14:textId="08283EFC" w:rsidR="001045F4" w:rsidRPr="0036258B" w:rsidRDefault="00E11282" w:rsidP="001045F4">
            <w:pPr>
              <w:pStyle w:val="TAL"/>
              <w:keepLines w:val="0"/>
              <w:rPr>
                <w:sz w:val="16"/>
                <w:szCs w:val="16"/>
                <w:lang w:eastAsia="en-US"/>
              </w:rPr>
            </w:pPr>
            <w:ins w:id="87" w:author="SB210412" w:date="2021-04-28T17:07:00Z">
              <w:r w:rsidRPr="0036258B">
                <w:rPr>
                  <w:sz w:val="16"/>
                  <w:szCs w:val="16"/>
                </w:rPr>
                <w:t>pc_eFDD</w:t>
              </w:r>
            </w:ins>
          </w:p>
        </w:tc>
        <w:tc>
          <w:tcPr>
            <w:tcW w:w="1276" w:type="dxa"/>
            <w:gridSpan w:val="2"/>
            <w:shd w:val="clear" w:color="auto" w:fill="auto"/>
            <w:tcPrChange w:id="88" w:author="SB210412" w:date="2021-04-28T17:07:00Z">
              <w:tcPr>
                <w:tcW w:w="1276" w:type="dxa"/>
                <w:gridSpan w:val="2"/>
                <w:shd w:val="clear" w:color="auto" w:fill="auto"/>
              </w:tcPr>
            </w:tcPrChange>
          </w:tcPr>
          <w:p w14:paraId="44DAAB65" w14:textId="77777777" w:rsidR="001045F4" w:rsidRPr="0036258B" w:rsidRDefault="001045F4" w:rsidP="001045F4">
            <w:pPr>
              <w:pStyle w:val="TAL"/>
              <w:keepLines w:val="0"/>
              <w:rPr>
                <w:sz w:val="16"/>
                <w:szCs w:val="16"/>
                <w:lang w:eastAsia="en-US"/>
              </w:rPr>
            </w:pPr>
          </w:p>
        </w:tc>
        <w:tc>
          <w:tcPr>
            <w:tcW w:w="1560" w:type="dxa"/>
            <w:gridSpan w:val="3"/>
            <w:shd w:val="clear" w:color="auto" w:fill="auto"/>
            <w:tcPrChange w:id="89" w:author="SB210412" w:date="2021-04-28T17:07:00Z">
              <w:tcPr>
                <w:tcW w:w="1560" w:type="dxa"/>
                <w:gridSpan w:val="3"/>
                <w:shd w:val="clear" w:color="auto" w:fill="auto"/>
              </w:tcPr>
            </w:tcPrChange>
          </w:tcPr>
          <w:p w14:paraId="13EE1311" w14:textId="77777777" w:rsidR="001045F4" w:rsidRPr="0036258B" w:rsidRDefault="001045F4" w:rsidP="001045F4">
            <w:pPr>
              <w:pStyle w:val="TAL"/>
              <w:keepLines w:val="0"/>
              <w:rPr>
                <w:sz w:val="16"/>
                <w:szCs w:val="16"/>
                <w:lang w:eastAsia="en-US"/>
              </w:rPr>
            </w:pPr>
          </w:p>
        </w:tc>
        <w:tc>
          <w:tcPr>
            <w:tcW w:w="1628" w:type="dxa"/>
            <w:gridSpan w:val="2"/>
            <w:shd w:val="clear" w:color="auto" w:fill="auto"/>
            <w:tcPrChange w:id="90" w:author="SB210412" w:date="2021-04-28T17:07:00Z">
              <w:tcPr>
                <w:tcW w:w="1628" w:type="dxa"/>
                <w:gridSpan w:val="2"/>
                <w:shd w:val="clear" w:color="auto" w:fill="auto"/>
              </w:tcPr>
            </w:tcPrChange>
          </w:tcPr>
          <w:p w14:paraId="2F5E30B1" w14:textId="77777777" w:rsidR="001045F4" w:rsidRPr="0036258B" w:rsidRDefault="001045F4" w:rsidP="001045F4">
            <w:pPr>
              <w:pStyle w:val="TAL"/>
              <w:keepLines w:val="0"/>
              <w:rPr>
                <w:sz w:val="16"/>
                <w:szCs w:val="16"/>
                <w:lang w:eastAsia="zh-CN"/>
              </w:rPr>
            </w:pPr>
          </w:p>
        </w:tc>
      </w:tr>
      <w:tr w:rsidR="00E11282" w:rsidRPr="0036258B" w14:paraId="46D368E5"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 w:author="SB210412" w:date="2021-04-28T17:08: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ins w:id="92" w:author="SB210412" w:date="2021-04-28T17:07:00Z"/>
          <w:trPrChange w:id="93" w:author="SB210412" w:date="2021-04-28T17:08:00Z">
            <w:trPr>
              <w:gridAfter w:val="2"/>
              <w:jc w:val="center"/>
            </w:trPr>
          </w:trPrChange>
        </w:trPr>
        <w:tc>
          <w:tcPr>
            <w:tcW w:w="1063" w:type="dxa"/>
            <w:gridSpan w:val="2"/>
            <w:tcBorders>
              <w:top w:val="nil"/>
              <w:bottom w:val="single" w:sz="4" w:space="0" w:color="auto"/>
            </w:tcBorders>
            <w:tcPrChange w:id="94" w:author="SB210412" w:date="2021-04-28T17:08:00Z">
              <w:tcPr>
                <w:tcW w:w="1063" w:type="dxa"/>
                <w:gridSpan w:val="3"/>
                <w:tcBorders>
                  <w:top w:val="nil"/>
                  <w:bottom w:val="single" w:sz="4" w:space="0" w:color="auto"/>
                </w:tcBorders>
              </w:tcPr>
            </w:tcPrChange>
          </w:tcPr>
          <w:p w14:paraId="3004E52B" w14:textId="77777777" w:rsidR="00E11282" w:rsidRPr="0036258B" w:rsidRDefault="00E11282" w:rsidP="005065B0">
            <w:pPr>
              <w:pStyle w:val="TAL"/>
              <w:keepNext w:val="0"/>
              <w:keepLines w:val="0"/>
              <w:rPr>
                <w:ins w:id="95" w:author="SB210412" w:date="2021-04-28T17:07:00Z"/>
                <w:sz w:val="16"/>
                <w:szCs w:val="16"/>
                <w:lang w:eastAsia="en-US"/>
              </w:rPr>
            </w:pPr>
          </w:p>
        </w:tc>
        <w:tc>
          <w:tcPr>
            <w:tcW w:w="3672" w:type="dxa"/>
            <w:gridSpan w:val="4"/>
            <w:tcBorders>
              <w:top w:val="nil"/>
              <w:bottom w:val="single" w:sz="4" w:space="0" w:color="auto"/>
            </w:tcBorders>
            <w:tcPrChange w:id="96" w:author="SB210412" w:date="2021-04-28T17:08:00Z">
              <w:tcPr>
                <w:tcW w:w="3672" w:type="dxa"/>
                <w:gridSpan w:val="5"/>
                <w:tcBorders>
                  <w:top w:val="nil"/>
                  <w:bottom w:val="single" w:sz="4" w:space="0" w:color="auto"/>
                </w:tcBorders>
              </w:tcPr>
            </w:tcPrChange>
          </w:tcPr>
          <w:p w14:paraId="46D86130" w14:textId="77777777" w:rsidR="00E11282" w:rsidRPr="0036258B" w:rsidRDefault="00E11282" w:rsidP="005065B0">
            <w:pPr>
              <w:pStyle w:val="TAL"/>
              <w:rPr>
                <w:ins w:id="97" w:author="SB210412" w:date="2021-04-28T17:07:00Z"/>
                <w:sz w:val="16"/>
                <w:szCs w:val="16"/>
                <w:lang w:eastAsia="en-US"/>
              </w:rPr>
            </w:pPr>
          </w:p>
        </w:tc>
        <w:tc>
          <w:tcPr>
            <w:tcW w:w="710" w:type="dxa"/>
            <w:gridSpan w:val="3"/>
            <w:tcBorders>
              <w:top w:val="nil"/>
              <w:bottom w:val="single" w:sz="4" w:space="0" w:color="auto"/>
            </w:tcBorders>
            <w:tcPrChange w:id="98" w:author="SB210412" w:date="2021-04-28T17:08:00Z">
              <w:tcPr>
                <w:tcW w:w="710" w:type="dxa"/>
                <w:gridSpan w:val="4"/>
                <w:tcBorders>
                  <w:top w:val="nil"/>
                  <w:bottom w:val="single" w:sz="4" w:space="0" w:color="auto"/>
                </w:tcBorders>
              </w:tcPr>
            </w:tcPrChange>
          </w:tcPr>
          <w:p w14:paraId="76153B9C" w14:textId="77777777" w:rsidR="00E11282" w:rsidRPr="0036258B" w:rsidRDefault="00E11282" w:rsidP="005065B0">
            <w:pPr>
              <w:pStyle w:val="TAC"/>
              <w:keepNext w:val="0"/>
              <w:keepLines w:val="0"/>
              <w:rPr>
                <w:ins w:id="99" w:author="SB210412" w:date="2021-04-28T17:07:00Z"/>
                <w:sz w:val="16"/>
                <w:szCs w:val="16"/>
                <w:lang w:eastAsia="en-US"/>
              </w:rPr>
            </w:pPr>
          </w:p>
        </w:tc>
        <w:tc>
          <w:tcPr>
            <w:tcW w:w="1135" w:type="dxa"/>
            <w:gridSpan w:val="3"/>
            <w:tcBorders>
              <w:top w:val="nil"/>
              <w:bottom w:val="single" w:sz="4" w:space="0" w:color="auto"/>
            </w:tcBorders>
            <w:tcPrChange w:id="100" w:author="SB210412" w:date="2021-04-28T17:08:00Z">
              <w:tcPr>
                <w:tcW w:w="1135" w:type="dxa"/>
                <w:gridSpan w:val="4"/>
                <w:tcBorders>
                  <w:top w:val="nil"/>
                  <w:bottom w:val="single" w:sz="4" w:space="0" w:color="auto"/>
                </w:tcBorders>
              </w:tcPr>
            </w:tcPrChange>
          </w:tcPr>
          <w:p w14:paraId="279CD353" w14:textId="77777777" w:rsidR="00E11282" w:rsidRPr="0036258B" w:rsidRDefault="00E11282" w:rsidP="005065B0">
            <w:pPr>
              <w:pStyle w:val="TAC"/>
              <w:keepNext w:val="0"/>
              <w:keepLines w:val="0"/>
              <w:rPr>
                <w:ins w:id="101" w:author="SB210412" w:date="2021-04-28T17:07:00Z"/>
                <w:sz w:val="16"/>
                <w:szCs w:val="16"/>
                <w:lang w:eastAsia="en-US"/>
              </w:rPr>
            </w:pPr>
          </w:p>
        </w:tc>
        <w:tc>
          <w:tcPr>
            <w:tcW w:w="3536" w:type="dxa"/>
            <w:gridSpan w:val="6"/>
            <w:tcBorders>
              <w:top w:val="nil"/>
              <w:bottom w:val="single" w:sz="4" w:space="0" w:color="auto"/>
            </w:tcBorders>
            <w:tcPrChange w:id="102" w:author="SB210412" w:date="2021-04-28T17:08:00Z">
              <w:tcPr>
                <w:tcW w:w="3536" w:type="dxa"/>
                <w:gridSpan w:val="7"/>
                <w:tcBorders>
                  <w:top w:val="nil"/>
                  <w:bottom w:val="single" w:sz="4" w:space="0" w:color="auto"/>
                </w:tcBorders>
              </w:tcPr>
            </w:tcPrChange>
          </w:tcPr>
          <w:p w14:paraId="4663D02C" w14:textId="77777777" w:rsidR="00E11282" w:rsidRPr="0036258B" w:rsidRDefault="00E11282" w:rsidP="005065B0">
            <w:pPr>
              <w:pStyle w:val="TAL"/>
              <w:keepNext w:val="0"/>
              <w:keepLines w:val="0"/>
              <w:rPr>
                <w:ins w:id="103" w:author="SB210412" w:date="2021-04-28T17:07:00Z"/>
                <w:sz w:val="16"/>
                <w:szCs w:val="16"/>
                <w:lang w:eastAsia="en-US"/>
              </w:rPr>
            </w:pPr>
          </w:p>
        </w:tc>
        <w:tc>
          <w:tcPr>
            <w:tcW w:w="1286" w:type="dxa"/>
            <w:gridSpan w:val="2"/>
            <w:tcBorders>
              <w:bottom w:val="single" w:sz="4" w:space="0" w:color="auto"/>
            </w:tcBorders>
            <w:tcPrChange w:id="104" w:author="SB210412" w:date="2021-04-28T17:08:00Z">
              <w:tcPr>
                <w:tcW w:w="1286" w:type="dxa"/>
                <w:gridSpan w:val="2"/>
                <w:tcBorders>
                  <w:bottom w:val="single" w:sz="4" w:space="0" w:color="auto"/>
                </w:tcBorders>
              </w:tcPr>
            </w:tcPrChange>
          </w:tcPr>
          <w:p w14:paraId="7E360A96" w14:textId="77777777" w:rsidR="00E11282" w:rsidRPr="0036258B" w:rsidRDefault="00E11282" w:rsidP="005065B0">
            <w:pPr>
              <w:pStyle w:val="TAL"/>
              <w:keepNext w:val="0"/>
              <w:keepLines w:val="0"/>
              <w:rPr>
                <w:ins w:id="105" w:author="SB210412" w:date="2021-04-28T17:07:00Z"/>
                <w:sz w:val="16"/>
                <w:szCs w:val="16"/>
                <w:lang w:eastAsia="en-US"/>
              </w:rPr>
            </w:pPr>
            <w:proofErr w:type="spellStart"/>
            <w:ins w:id="106" w:author="SB210412" w:date="2021-04-28T17:07:00Z">
              <w:r w:rsidRPr="0036258B">
                <w:rPr>
                  <w:sz w:val="16"/>
                  <w:szCs w:val="16"/>
                  <w:lang w:eastAsia="en-US"/>
                </w:rPr>
                <w:t>pc_eTDD</w:t>
              </w:r>
              <w:proofErr w:type="spellEnd"/>
            </w:ins>
          </w:p>
        </w:tc>
        <w:tc>
          <w:tcPr>
            <w:tcW w:w="1276" w:type="dxa"/>
            <w:gridSpan w:val="2"/>
            <w:tcBorders>
              <w:bottom w:val="single" w:sz="4" w:space="0" w:color="auto"/>
            </w:tcBorders>
            <w:tcPrChange w:id="107" w:author="SB210412" w:date="2021-04-28T17:08:00Z">
              <w:tcPr>
                <w:tcW w:w="1276" w:type="dxa"/>
                <w:gridSpan w:val="2"/>
                <w:tcBorders>
                  <w:bottom w:val="single" w:sz="4" w:space="0" w:color="auto"/>
                </w:tcBorders>
              </w:tcPr>
            </w:tcPrChange>
          </w:tcPr>
          <w:p w14:paraId="7A411E31" w14:textId="77777777" w:rsidR="00E11282" w:rsidRPr="0036258B" w:rsidRDefault="00E11282" w:rsidP="005065B0">
            <w:pPr>
              <w:pStyle w:val="TAL"/>
              <w:keepNext w:val="0"/>
              <w:keepLines w:val="0"/>
              <w:rPr>
                <w:ins w:id="108" w:author="SB210412" w:date="2021-04-28T17:07:00Z"/>
                <w:sz w:val="16"/>
                <w:szCs w:val="16"/>
                <w:lang w:eastAsia="en-US"/>
              </w:rPr>
            </w:pPr>
          </w:p>
        </w:tc>
        <w:tc>
          <w:tcPr>
            <w:tcW w:w="1560" w:type="dxa"/>
            <w:gridSpan w:val="3"/>
            <w:tcBorders>
              <w:bottom w:val="single" w:sz="4" w:space="0" w:color="auto"/>
            </w:tcBorders>
            <w:tcPrChange w:id="109" w:author="SB210412" w:date="2021-04-28T17:08:00Z">
              <w:tcPr>
                <w:tcW w:w="1560" w:type="dxa"/>
                <w:gridSpan w:val="3"/>
                <w:tcBorders>
                  <w:bottom w:val="single" w:sz="4" w:space="0" w:color="auto"/>
                </w:tcBorders>
              </w:tcPr>
            </w:tcPrChange>
          </w:tcPr>
          <w:p w14:paraId="2F3027D3" w14:textId="77777777" w:rsidR="00E11282" w:rsidRPr="0036258B" w:rsidRDefault="00E11282" w:rsidP="005065B0">
            <w:pPr>
              <w:pStyle w:val="TAL"/>
              <w:keepNext w:val="0"/>
              <w:keepLines w:val="0"/>
              <w:rPr>
                <w:ins w:id="110" w:author="SB210412" w:date="2021-04-28T17:07:00Z"/>
                <w:sz w:val="16"/>
                <w:szCs w:val="16"/>
                <w:lang w:eastAsia="en-US"/>
              </w:rPr>
            </w:pPr>
          </w:p>
        </w:tc>
        <w:tc>
          <w:tcPr>
            <w:tcW w:w="1628" w:type="dxa"/>
            <w:gridSpan w:val="2"/>
            <w:tcBorders>
              <w:bottom w:val="single" w:sz="4" w:space="0" w:color="auto"/>
            </w:tcBorders>
            <w:tcPrChange w:id="111" w:author="SB210412" w:date="2021-04-28T17:08:00Z">
              <w:tcPr>
                <w:tcW w:w="1628" w:type="dxa"/>
                <w:gridSpan w:val="2"/>
                <w:tcBorders>
                  <w:bottom w:val="single" w:sz="4" w:space="0" w:color="auto"/>
                </w:tcBorders>
              </w:tcPr>
            </w:tcPrChange>
          </w:tcPr>
          <w:p w14:paraId="6574A463" w14:textId="77777777" w:rsidR="00E11282" w:rsidRPr="0036258B" w:rsidRDefault="00E11282" w:rsidP="005065B0">
            <w:pPr>
              <w:pStyle w:val="TAL"/>
              <w:keepNext w:val="0"/>
              <w:keepLines w:val="0"/>
              <w:rPr>
                <w:ins w:id="112" w:author="SB210412" w:date="2021-04-28T17:07:00Z"/>
                <w:sz w:val="16"/>
                <w:szCs w:val="16"/>
                <w:lang w:eastAsia="zh-CN"/>
              </w:rPr>
            </w:pPr>
          </w:p>
        </w:tc>
      </w:tr>
      <w:tr w:rsidR="001045F4" w:rsidRPr="0036258B" w14:paraId="7F43465E"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3" w:author="SB210412" w:date="2021-04-28T17:08: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trPrChange w:id="114" w:author="SB210412" w:date="2021-04-28T17:08:00Z">
            <w:trPr>
              <w:gridAfter w:val="2"/>
              <w:jc w:val="center"/>
            </w:trPr>
          </w:trPrChange>
        </w:trPr>
        <w:tc>
          <w:tcPr>
            <w:tcW w:w="1063" w:type="dxa"/>
            <w:gridSpan w:val="2"/>
            <w:tcBorders>
              <w:bottom w:val="nil"/>
            </w:tcBorders>
            <w:shd w:val="clear" w:color="auto" w:fill="auto"/>
            <w:tcPrChange w:id="115" w:author="SB210412" w:date="2021-04-28T17:08:00Z">
              <w:tcPr>
                <w:tcW w:w="1063" w:type="dxa"/>
                <w:gridSpan w:val="3"/>
                <w:tcBorders>
                  <w:bottom w:val="single" w:sz="4" w:space="0" w:color="auto"/>
                </w:tcBorders>
                <w:shd w:val="clear" w:color="auto" w:fill="auto"/>
              </w:tcPr>
            </w:tcPrChange>
          </w:tcPr>
          <w:p w14:paraId="5BBE9E58" w14:textId="77777777" w:rsidR="001045F4" w:rsidRPr="0036258B" w:rsidRDefault="001045F4" w:rsidP="001045F4">
            <w:pPr>
              <w:pStyle w:val="TAL"/>
              <w:keepLines w:val="0"/>
              <w:rPr>
                <w:sz w:val="16"/>
                <w:szCs w:val="16"/>
                <w:lang w:eastAsia="en-US"/>
              </w:rPr>
            </w:pPr>
            <w:r w:rsidRPr="0036258B">
              <w:rPr>
                <w:rFonts w:eastAsia="SimSun"/>
                <w:sz w:val="16"/>
                <w:szCs w:val="16"/>
                <w:lang w:eastAsia="zh-CN"/>
              </w:rPr>
              <w:t>7.3.10.3</w:t>
            </w:r>
          </w:p>
        </w:tc>
        <w:tc>
          <w:tcPr>
            <w:tcW w:w="3672" w:type="dxa"/>
            <w:gridSpan w:val="4"/>
            <w:tcBorders>
              <w:bottom w:val="nil"/>
            </w:tcBorders>
            <w:shd w:val="clear" w:color="auto" w:fill="auto"/>
            <w:tcPrChange w:id="116" w:author="SB210412" w:date="2021-04-28T17:08:00Z">
              <w:tcPr>
                <w:tcW w:w="3672" w:type="dxa"/>
                <w:gridSpan w:val="5"/>
                <w:tcBorders>
                  <w:bottom w:val="single" w:sz="4" w:space="0" w:color="auto"/>
                </w:tcBorders>
                <w:shd w:val="clear" w:color="auto" w:fill="auto"/>
              </w:tcPr>
            </w:tcPrChange>
          </w:tcPr>
          <w:p w14:paraId="3ACD7008" w14:textId="77777777" w:rsidR="001045F4" w:rsidRPr="0036258B" w:rsidRDefault="001045F4" w:rsidP="001045F4">
            <w:pPr>
              <w:pStyle w:val="TAL"/>
              <w:keepLines w:val="0"/>
              <w:rPr>
                <w:sz w:val="16"/>
                <w:szCs w:val="16"/>
                <w:lang w:eastAsia="en-US"/>
              </w:rPr>
            </w:pPr>
            <w:proofErr w:type="spellStart"/>
            <w:r w:rsidRPr="0036258B">
              <w:rPr>
                <w:rFonts w:eastAsia="ZapfDingbats"/>
                <w:sz w:val="16"/>
                <w:szCs w:val="16"/>
                <w:lang w:eastAsia="zh-CN"/>
              </w:rPr>
              <w:t>PDCP</w:t>
            </w:r>
            <w:proofErr w:type="spellEnd"/>
            <w:r w:rsidRPr="0036258B">
              <w:rPr>
                <w:sz w:val="16"/>
                <w:szCs w:val="16"/>
                <w:lang w:eastAsia="zh-CN"/>
              </w:rPr>
              <w:t xml:space="preserve"> </w:t>
            </w:r>
            <w:proofErr w:type="spellStart"/>
            <w:r w:rsidRPr="0036258B">
              <w:rPr>
                <w:sz w:val="16"/>
                <w:szCs w:val="16"/>
                <w:lang w:eastAsia="zh-CN"/>
              </w:rPr>
              <w:t>UDC</w:t>
            </w:r>
            <w:proofErr w:type="spellEnd"/>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0" w:type="dxa"/>
            <w:gridSpan w:val="3"/>
            <w:tcBorders>
              <w:bottom w:val="nil"/>
            </w:tcBorders>
            <w:shd w:val="clear" w:color="auto" w:fill="auto"/>
            <w:tcPrChange w:id="117" w:author="SB210412" w:date="2021-04-28T17:08:00Z">
              <w:tcPr>
                <w:tcW w:w="710" w:type="dxa"/>
                <w:gridSpan w:val="4"/>
                <w:tcBorders>
                  <w:bottom w:val="single" w:sz="4" w:space="0" w:color="auto"/>
                </w:tcBorders>
                <w:shd w:val="clear" w:color="auto" w:fill="auto"/>
              </w:tcPr>
            </w:tcPrChange>
          </w:tcPr>
          <w:p w14:paraId="764FC97B" w14:textId="77777777" w:rsidR="001045F4" w:rsidRPr="0036258B" w:rsidRDefault="001045F4" w:rsidP="001045F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gridSpan w:val="3"/>
            <w:tcBorders>
              <w:bottom w:val="nil"/>
            </w:tcBorders>
            <w:shd w:val="clear" w:color="auto" w:fill="auto"/>
            <w:tcPrChange w:id="118" w:author="SB210412" w:date="2021-04-28T17:08:00Z">
              <w:tcPr>
                <w:tcW w:w="1135" w:type="dxa"/>
                <w:gridSpan w:val="4"/>
                <w:tcBorders>
                  <w:bottom w:val="single" w:sz="4" w:space="0" w:color="auto"/>
                </w:tcBorders>
                <w:shd w:val="clear" w:color="auto" w:fill="auto"/>
              </w:tcPr>
            </w:tcPrChange>
          </w:tcPr>
          <w:p w14:paraId="6DF16712" w14:textId="77777777" w:rsidR="001045F4" w:rsidRPr="0036258B" w:rsidRDefault="001045F4" w:rsidP="001045F4">
            <w:pPr>
              <w:pStyle w:val="TAC"/>
              <w:rPr>
                <w:sz w:val="16"/>
                <w:szCs w:val="16"/>
                <w:lang w:eastAsia="en-US"/>
              </w:rPr>
            </w:pPr>
            <w:r w:rsidRPr="0036258B">
              <w:rPr>
                <w:rFonts w:eastAsia="SimSun"/>
                <w:sz w:val="16"/>
                <w:szCs w:val="16"/>
                <w:lang w:eastAsia="zh-CN"/>
              </w:rPr>
              <w:t>C352</w:t>
            </w:r>
          </w:p>
        </w:tc>
        <w:tc>
          <w:tcPr>
            <w:tcW w:w="3536" w:type="dxa"/>
            <w:gridSpan w:val="6"/>
            <w:tcBorders>
              <w:bottom w:val="nil"/>
            </w:tcBorders>
            <w:shd w:val="clear" w:color="auto" w:fill="auto"/>
            <w:tcPrChange w:id="119" w:author="SB210412" w:date="2021-04-28T17:08:00Z">
              <w:tcPr>
                <w:tcW w:w="3536" w:type="dxa"/>
                <w:gridSpan w:val="7"/>
                <w:tcBorders>
                  <w:bottom w:val="single" w:sz="4" w:space="0" w:color="auto"/>
                </w:tcBorders>
                <w:shd w:val="clear" w:color="auto" w:fill="auto"/>
              </w:tcPr>
            </w:tcPrChange>
          </w:tcPr>
          <w:p w14:paraId="610C1340" w14:textId="1C481B43" w:rsidR="001045F4" w:rsidRPr="0036258B" w:rsidRDefault="001045F4" w:rsidP="001045F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ins w:id="120" w:author="SB210412" w:date="2021-04-28T17:05:00Z">
              <w:r w:rsidR="00E11282" w:rsidRPr="0036258B">
                <w:rPr>
                  <w:sz w:val="16"/>
                  <w:szCs w:val="16"/>
                  <w:lang w:eastAsia="en-US"/>
                </w:rPr>
                <w:t xml:space="preserve">E-UTRA and </w:t>
              </w:r>
            </w:ins>
            <w:r w:rsidRPr="0036258B">
              <w:rPr>
                <w:sz w:val="16"/>
                <w:szCs w:val="16"/>
                <w:lang w:eastAsia="en-US"/>
              </w:rPr>
              <w:t>the uplink data compression operation</w:t>
            </w:r>
          </w:p>
        </w:tc>
        <w:tc>
          <w:tcPr>
            <w:tcW w:w="1286" w:type="dxa"/>
            <w:gridSpan w:val="2"/>
            <w:shd w:val="clear" w:color="auto" w:fill="auto"/>
            <w:tcPrChange w:id="121" w:author="SB210412" w:date="2021-04-28T17:08:00Z">
              <w:tcPr>
                <w:tcW w:w="1286" w:type="dxa"/>
                <w:gridSpan w:val="2"/>
                <w:shd w:val="clear" w:color="auto" w:fill="auto"/>
              </w:tcPr>
            </w:tcPrChange>
          </w:tcPr>
          <w:p w14:paraId="274B65E1" w14:textId="0B04F010" w:rsidR="001045F4" w:rsidRPr="0036258B" w:rsidRDefault="00E11282" w:rsidP="001045F4">
            <w:pPr>
              <w:pStyle w:val="TAL"/>
              <w:keepLines w:val="0"/>
              <w:rPr>
                <w:sz w:val="16"/>
                <w:szCs w:val="16"/>
                <w:lang w:eastAsia="en-US"/>
              </w:rPr>
            </w:pPr>
            <w:ins w:id="122" w:author="SB210412" w:date="2021-04-28T17:07:00Z">
              <w:r w:rsidRPr="0036258B">
                <w:rPr>
                  <w:sz w:val="16"/>
                  <w:szCs w:val="16"/>
                </w:rPr>
                <w:t>pc_eFDD</w:t>
              </w:r>
            </w:ins>
          </w:p>
        </w:tc>
        <w:tc>
          <w:tcPr>
            <w:tcW w:w="1276" w:type="dxa"/>
            <w:gridSpan w:val="2"/>
            <w:shd w:val="clear" w:color="auto" w:fill="auto"/>
            <w:tcPrChange w:id="123" w:author="SB210412" w:date="2021-04-28T17:08:00Z">
              <w:tcPr>
                <w:tcW w:w="1276" w:type="dxa"/>
                <w:gridSpan w:val="2"/>
                <w:shd w:val="clear" w:color="auto" w:fill="auto"/>
              </w:tcPr>
            </w:tcPrChange>
          </w:tcPr>
          <w:p w14:paraId="1290243C" w14:textId="77777777" w:rsidR="001045F4" w:rsidRPr="0036258B" w:rsidRDefault="001045F4" w:rsidP="001045F4">
            <w:pPr>
              <w:pStyle w:val="TAL"/>
              <w:keepLines w:val="0"/>
              <w:rPr>
                <w:sz w:val="16"/>
                <w:szCs w:val="16"/>
                <w:lang w:eastAsia="en-US"/>
              </w:rPr>
            </w:pPr>
          </w:p>
        </w:tc>
        <w:tc>
          <w:tcPr>
            <w:tcW w:w="1560" w:type="dxa"/>
            <w:gridSpan w:val="3"/>
            <w:shd w:val="clear" w:color="auto" w:fill="auto"/>
            <w:tcPrChange w:id="124" w:author="SB210412" w:date="2021-04-28T17:08:00Z">
              <w:tcPr>
                <w:tcW w:w="1560" w:type="dxa"/>
                <w:gridSpan w:val="3"/>
                <w:shd w:val="clear" w:color="auto" w:fill="auto"/>
              </w:tcPr>
            </w:tcPrChange>
          </w:tcPr>
          <w:p w14:paraId="3ECACDD1" w14:textId="77777777" w:rsidR="001045F4" w:rsidRPr="0036258B" w:rsidRDefault="001045F4" w:rsidP="001045F4">
            <w:pPr>
              <w:pStyle w:val="TAL"/>
              <w:keepLines w:val="0"/>
              <w:rPr>
                <w:sz w:val="16"/>
                <w:szCs w:val="16"/>
                <w:lang w:eastAsia="en-US"/>
              </w:rPr>
            </w:pPr>
          </w:p>
        </w:tc>
        <w:tc>
          <w:tcPr>
            <w:tcW w:w="1628" w:type="dxa"/>
            <w:gridSpan w:val="2"/>
            <w:shd w:val="clear" w:color="auto" w:fill="auto"/>
            <w:tcPrChange w:id="125" w:author="SB210412" w:date="2021-04-28T17:08:00Z">
              <w:tcPr>
                <w:tcW w:w="1628" w:type="dxa"/>
                <w:gridSpan w:val="2"/>
                <w:shd w:val="clear" w:color="auto" w:fill="auto"/>
              </w:tcPr>
            </w:tcPrChange>
          </w:tcPr>
          <w:p w14:paraId="0546915D" w14:textId="77777777" w:rsidR="001045F4" w:rsidRPr="0036258B" w:rsidRDefault="001045F4" w:rsidP="001045F4">
            <w:pPr>
              <w:pStyle w:val="TAL"/>
              <w:keepLines w:val="0"/>
              <w:rPr>
                <w:sz w:val="16"/>
                <w:szCs w:val="16"/>
                <w:lang w:eastAsia="zh-CN"/>
              </w:rPr>
            </w:pPr>
          </w:p>
        </w:tc>
      </w:tr>
      <w:tr w:rsidR="00E11282" w:rsidRPr="0036258B" w14:paraId="4D2CE5F1" w14:textId="77777777" w:rsidTr="00E11282">
        <w:trPr>
          <w:gridAfter w:val="2"/>
          <w:wAfter w:w="26" w:type="dxa"/>
          <w:jc w:val="center"/>
          <w:ins w:id="126" w:author="SB210412" w:date="2021-04-28T17:07:00Z"/>
        </w:trPr>
        <w:tc>
          <w:tcPr>
            <w:tcW w:w="1063" w:type="dxa"/>
            <w:gridSpan w:val="2"/>
            <w:tcBorders>
              <w:top w:val="nil"/>
              <w:bottom w:val="single" w:sz="4" w:space="0" w:color="auto"/>
            </w:tcBorders>
          </w:tcPr>
          <w:p w14:paraId="376BE77E" w14:textId="77777777" w:rsidR="00E11282" w:rsidRPr="0036258B" w:rsidRDefault="00E11282" w:rsidP="005065B0">
            <w:pPr>
              <w:pStyle w:val="TAL"/>
              <w:keepNext w:val="0"/>
              <w:keepLines w:val="0"/>
              <w:rPr>
                <w:ins w:id="127" w:author="SB210412" w:date="2021-04-28T17:07:00Z"/>
                <w:sz w:val="16"/>
                <w:szCs w:val="16"/>
                <w:lang w:eastAsia="en-US"/>
              </w:rPr>
            </w:pPr>
          </w:p>
        </w:tc>
        <w:tc>
          <w:tcPr>
            <w:tcW w:w="3672" w:type="dxa"/>
            <w:gridSpan w:val="4"/>
            <w:tcBorders>
              <w:top w:val="nil"/>
              <w:bottom w:val="single" w:sz="4" w:space="0" w:color="auto"/>
            </w:tcBorders>
          </w:tcPr>
          <w:p w14:paraId="419C9F7F" w14:textId="77777777" w:rsidR="00E11282" w:rsidRPr="0036258B" w:rsidRDefault="00E11282" w:rsidP="005065B0">
            <w:pPr>
              <w:pStyle w:val="TAL"/>
              <w:rPr>
                <w:ins w:id="128" w:author="SB210412" w:date="2021-04-28T17:07:00Z"/>
                <w:sz w:val="16"/>
                <w:szCs w:val="16"/>
                <w:lang w:eastAsia="en-US"/>
              </w:rPr>
            </w:pPr>
          </w:p>
        </w:tc>
        <w:tc>
          <w:tcPr>
            <w:tcW w:w="710" w:type="dxa"/>
            <w:gridSpan w:val="3"/>
            <w:tcBorders>
              <w:top w:val="nil"/>
              <w:bottom w:val="single" w:sz="4" w:space="0" w:color="auto"/>
            </w:tcBorders>
          </w:tcPr>
          <w:p w14:paraId="309F92FF" w14:textId="77777777" w:rsidR="00E11282" w:rsidRPr="0036258B" w:rsidRDefault="00E11282" w:rsidP="005065B0">
            <w:pPr>
              <w:pStyle w:val="TAC"/>
              <w:keepNext w:val="0"/>
              <w:keepLines w:val="0"/>
              <w:rPr>
                <w:ins w:id="129" w:author="SB210412" w:date="2021-04-28T17:07:00Z"/>
                <w:sz w:val="16"/>
                <w:szCs w:val="16"/>
                <w:lang w:eastAsia="en-US"/>
              </w:rPr>
            </w:pPr>
          </w:p>
        </w:tc>
        <w:tc>
          <w:tcPr>
            <w:tcW w:w="1135" w:type="dxa"/>
            <w:gridSpan w:val="3"/>
            <w:tcBorders>
              <w:top w:val="nil"/>
              <w:bottom w:val="single" w:sz="4" w:space="0" w:color="auto"/>
            </w:tcBorders>
          </w:tcPr>
          <w:p w14:paraId="74D6FB87" w14:textId="77777777" w:rsidR="00E11282" w:rsidRPr="0036258B" w:rsidRDefault="00E11282" w:rsidP="005065B0">
            <w:pPr>
              <w:pStyle w:val="TAC"/>
              <w:keepNext w:val="0"/>
              <w:keepLines w:val="0"/>
              <w:rPr>
                <w:ins w:id="130" w:author="SB210412" w:date="2021-04-28T17:07:00Z"/>
                <w:sz w:val="16"/>
                <w:szCs w:val="16"/>
                <w:lang w:eastAsia="en-US"/>
              </w:rPr>
            </w:pPr>
          </w:p>
        </w:tc>
        <w:tc>
          <w:tcPr>
            <w:tcW w:w="3536" w:type="dxa"/>
            <w:gridSpan w:val="6"/>
            <w:tcBorders>
              <w:top w:val="nil"/>
              <w:bottom w:val="single" w:sz="4" w:space="0" w:color="auto"/>
            </w:tcBorders>
          </w:tcPr>
          <w:p w14:paraId="767C6167" w14:textId="77777777" w:rsidR="00E11282" w:rsidRPr="0036258B" w:rsidRDefault="00E11282" w:rsidP="005065B0">
            <w:pPr>
              <w:pStyle w:val="TAL"/>
              <w:keepNext w:val="0"/>
              <w:keepLines w:val="0"/>
              <w:rPr>
                <w:ins w:id="131" w:author="SB210412" w:date="2021-04-28T17:07:00Z"/>
                <w:sz w:val="16"/>
                <w:szCs w:val="16"/>
                <w:lang w:eastAsia="en-US"/>
              </w:rPr>
            </w:pPr>
          </w:p>
        </w:tc>
        <w:tc>
          <w:tcPr>
            <w:tcW w:w="1286" w:type="dxa"/>
            <w:gridSpan w:val="2"/>
            <w:tcBorders>
              <w:bottom w:val="single" w:sz="4" w:space="0" w:color="auto"/>
            </w:tcBorders>
          </w:tcPr>
          <w:p w14:paraId="1CB193E5" w14:textId="77777777" w:rsidR="00E11282" w:rsidRPr="0036258B" w:rsidRDefault="00E11282" w:rsidP="005065B0">
            <w:pPr>
              <w:pStyle w:val="TAL"/>
              <w:keepNext w:val="0"/>
              <w:keepLines w:val="0"/>
              <w:rPr>
                <w:ins w:id="132" w:author="SB210412" w:date="2021-04-28T17:07:00Z"/>
                <w:sz w:val="16"/>
                <w:szCs w:val="16"/>
                <w:lang w:eastAsia="en-US"/>
              </w:rPr>
            </w:pPr>
            <w:proofErr w:type="spellStart"/>
            <w:ins w:id="133" w:author="SB210412" w:date="2021-04-28T17:07:00Z">
              <w:r w:rsidRPr="0036258B">
                <w:rPr>
                  <w:sz w:val="16"/>
                  <w:szCs w:val="16"/>
                  <w:lang w:eastAsia="en-US"/>
                </w:rPr>
                <w:t>pc_eTDD</w:t>
              </w:r>
              <w:proofErr w:type="spellEnd"/>
            </w:ins>
          </w:p>
        </w:tc>
        <w:tc>
          <w:tcPr>
            <w:tcW w:w="1276" w:type="dxa"/>
            <w:gridSpan w:val="2"/>
            <w:tcBorders>
              <w:bottom w:val="single" w:sz="4" w:space="0" w:color="auto"/>
            </w:tcBorders>
          </w:tcPr>
          <w:p w14:paraId="63838C2F" w14:textId="77777777" w:rsidR="00E11282" w:rsidRPr="0036258B" w:rsidRDefault="00E11282" w:rsidP="005065B0">
            <w:pPr>
              <w:pStyle w:val="TAL"/>
              <w:keepNext w:val="0"/>
              <w:keepLines w:val="0"/>
              <w:rPr>
                <w:ins w:id="134" w:author="SB210412" w:date="2021-04-28T17:07:00Z"/>
                <w:sz w:val="16"/>
                <w:szCs w:val="16"/>
                <w:lang w:eastAsia="en-US"/>
              </w:rPr>
            </w:pPr>
          </w:p>
        </w:tc>
        <w:tc>
          <w:tcPr>
            <w:tcW w:w="1560" w:type="dxa"/>
            <w:gridSpan w:val="3"/>
            <w:tcBorders>
              <w:bottom w:val="single" w:sz="4" w:space="0" w:color="auto"/>
            </w:tcBorders>
          </w:tcPr>
          <w:p w14:paraId="48A5D8AA" w14:textId="77777777" w:rsidR="00E11282" w:rsidRPr="0036258B" w:rsidRDefault="00E11282" w:rsidP="005065B0">
            <w:pPr>
              <w:pStyle w:val="TAL"/>
              <w:keepNext w:val="0"/>
              <w:keepLines w:val="0"/>
              <w:rPr>
                <w:ins w:id="135" w:author="SB210412" w:date="2021-04-28T17:07:00Z"/>
                <w:sz w:val="16"/>
                <w:szCs w:val="16"/>
                <w:lang w:eastAsia="en-US"/>
              </w:rPr>
            </w:pPr>
          </w:p>
        </w:tc>
        <w:tc>
          <w:tcPr>
            <w:tcW w:w="1628" w:type="dxa"/>
            <w:gridSpan w:val="2"/>
            <w:tcBorders>
              <w:bottom w:val="single" w:sz="4" w:space="0" w:color="auto"/>
            </w:tcBorders>
          </w:tcPr>
          <w:p w14:paraId="1D75D9B0" w14:textId="77777777" w:rsidR="00E11282" w:rsidRPr="0036258B" w:rsidRDefault="00E11282" w:rsidP="005065B0">
            <w:pPr>
              <w:pStyle w:val="TAL"/>
              <w:keepNext w:val="0"/>
              <w:keepLines w:val="0"/>
              <w:rPr>
                <w:ins w:id="136" w:author="SB210412" w:date="2021-04-28T17:07:00Z"/>
                <w:sz w:val="16"/>
                <w:szCs w:val="16"/>
                <w:lang w:eastAsia="zh-CN"/>
              </w:rPr>
            </w:pPr>
          </w:p>
        </w:tc>
      </w:tr>
      <w:tr w:rsidR="001045F4" w:rsidRPr="0036258B" w14:paraId="783844ED" w14:textId="77777777" w:rsidTr="00E11282">
        <w:trPr>
          <w:gridAfter w:val="2"/>
          <w:wAfter w:w="26" w:type="dxa"/>
          <w:jc w:val="center"/>
        </w:trPr>
        <w:tc>
          <w:tcPr>
            <w:tcW w:w="1063" w:type="dxa"/>
            <w:gridSpan w:val="2"/>
            <w:tcBorders>
              <w:bottom w:val="single" w:sz="4" w:space="0" w:color="auto"/>
            </w:tcBorders>
            <w:shd w:val="clear" w:color="auto" w:fill="E6E6E6"/>
          </w:tcPr>
          <w:p w14:paraId="52EF7D15" w14:textId="5D3EF00A" w:rsidR="001045F4" w:rsidRPr="0036258B" w:rsidRDefault="001045F4" w:rsidP="001045F4">
            <w:pPr>
              <w:pStyle w:val="TAL"/>
              <w:rPr>
                <w:b/>
                <w:bCs/>
                <w:sz w:val="16"/>
                <w:szCs w:val="16"/>
                <w:lang w:eastAsia="en-US"/>
              </w:rPr>
            </w:pPr>
          </w:p>
        </w:tc>
        <w:tc>
          <w:tcPr>
            <w:tcW w:w="3672" w:type="dxa"/>
            <w:gridSpan w:val="4"/>
            <w:tcBorders>
              <w:bottom w:val="single" w:sz="4" w:space="0" w:color="auto"/>
            </w:tcBorders>
            <w:shd w:val="clear" w:color="auto" w:fill="E6E6E6"/>
          </w:tcPr>
          <w:p w14:paraId="489E6F10" w14:textId="29CA9EE8" w:rsidR="001045F4" w:rsidRPr="0036258B" w:rsidRDefault="001045F4" w:rsidP="001045F4">
            <w:pPr>
              <w:pStyle w:val="TAL"/>
              <w:rPr>
                <w:b/>
                <w:bCs/>
                <w:sz w:val="16"/>
                <w:szCs w:val="16"/>
                <w:lang w:eastAsia="en-US"/>
              </w:rPr>
            </w:pPr>
          </w:p>
        </w:tc>
        <w:tc>
          <w:tcPr>
            <w:tcW w:w="710" w:type="dxa"/>
            <w:gridSpan w:val="3"/>
            <w:tcBorders>
              <w:bottom w:val="single" w:sz="4" w:space="0" w:color="auto"/>
            </w:tcBorders>
            <w:shd w:val="clear" w:color="auto" w:fill="E6E6E6"/>
          </w:tcPr>
          <w:p w14:paraId="011789E4" w14:textId="77777777" w:rsidR="001045F4" w:rsidRPr="0036258B" w:rsidRDefault="001045F4" w:rsidP="001045F4">
            <w:pPr>
              <w:pStyle w:val="TAC"/>
              <w:rPr>
                <w:sz w:val="16"/>
                <w:szCs w:val="16"/>
                <w:lang w:eastAsia="en-US"/>
              </w:rPr>
            </w:pPr>
          </w:p>
        </w:tc>
        <w:tc>
          <w:tcPr>
            <w:tcW w:w="1135" w:type="dxa"/>
            <w:gridSpan w:val="3"/>
            <w:tcBorders>
              <w:bottom w:val="single" w:sz="4" w:space="0" w:color="auto"/>
            </w:tcBorders>
            <w:shd w:val="clear" w:color="auto" w:fill="E6E6E6"/>
          </w:tcPr>
          <w:p w14:paraId="7F119178" w14:textId="77777777" w:rsidR="001045F4" w:rsidRPr="0036258B" w:rsidRDefault="001045F4" w:rsidP="001045F4">
            <w:pPr>
              <w:pStyle w:val="TAC"/>
              <w:rPr>
                <w:sz w:val="16"/>
                <w:szCs w:val="16"/>
                <w:lang w:eastAsia="en-US"/>
              </w:rPr>
            </w:pPr>
          </w:p>
        </w:tc>
        <w:tc>
          <w:tcPr>
            <w:tcW w:w="3536" w:type="dxa"/>
            <w:gridSpan w:val="6"/>
            <w:tcBorders>
              <w:bottom w:val="single" w:sz="4" w:space="0" w:color="auto"/>
            </w:tcBorders>
            <w:shd w:val="clear" w:color="auto" w:fill="E6E6E6"/>
          </w:tcPr>
          <w:p w14:paraId="600697C9" w14:textId="77777777" w:rsidR="001045F4" w:rsidRPr="0036258B" w:rsidRDefault="001045F4" w:rsidP="001045F4">
            <w:pPr>
              <w:pStyle w:val="TAL"/>
              <w:rPr>
                <w:sz w:val="16"/>
                <w:szCs w:val="16"/>
                <w:lang w:eastAsia="en-US"/>
              </w:rPr>
            </w:pPr>
          </w:p>
        </w:tc>
        <w:tc>
          <w:tcPr>
            <w:tcW w:w="1286" w:type="dxa"/>
            <w:gridSpan w:val="2"/>
            <w:shd w:val="clear" w:color="auto" w:fill="E6E6E6"/>
          </w:tcPr>
          <w:p w14:paraId="77F9F4AD" w14:textId="77777777" w:rsidR="001045F4" w:rsidRPr="0036258B" w:rsidRDefault="001045F4" w:rsidP="001045F4">
            <w:pPr>
              <w:pStyle w:val="TAL"/>
              <w:rPr>
                <w:sz w:val="16"/>
                <w:szCs w:val="16"/>
                <w:lang w:eastAsia="en-US"/>
              </w:rPr>
            </w:pPr>
          </w:p>
        </w:tc>
        <w:tc>
          <w:tcPr>
            <w:tcW w:w="1276" w:type="dxa"/>
            <w:gridSpan w:val="2"/>
            <w:shd w:val="clear" w:color="auto" w:fill="E6E6E6"/>
          </w:tcPr>
          <w:p w14:paraId="4B2C77F3" w14:textId="77777777" w:rsidR="001045F4" w:rsidRPr="0036258B" w:rsidRDefault="001045F4" w:rsidP="001045F4">
            <w:pPr>
              <w:pStyle w:val="TAL"/>
              <w:rPr>
                <w:sz w:val="16"/>
                <w:szCs w:val="16"/>
                <w:lang w:eastAsia="en-US"/>
              </w:rPr>
            </w:pPr>
          </w:p>
        </w:tc>
        <w:tc>
          <w:tcPr>
            <w:tcW w:w="1560" w:type="dxa"/>
            <w:gridSpan w:val="3"/>
            <w:shd w:val="clear" w:color="auto" w:fill="E6E6E6"/>
          </w:tcPr>
          <w:p w14:paraId="04027CB9" w14:textId="77777777" w:rsidR="001045F4" w:rsidRPr="0036258B" w:rsidRDefault="001045F4" w:rsidP="001045F4">
            <w:pPr>
              <w:pStyle w:val="TAL"/>
              <w:rPr>
                <w:sz w:val="16"/>
                <w:szCs w:val="16"/>
                <w:lang w:eastAsia="en-US"/>
              </w:rPr>
            </w:pPr>
          </w:p>
        </w:tc>
        <w:tc>
          <w:tcPr>
            <w:tcW w:w="1628" w:type="dxa"/>
            <w:gridSpan w:val="2"/>
            <w:shd w:val="clear" w:color="auto" w:fill="E6E6E6"/>
          </w:tcPr>
          <w:p w14:paraId="6E7777B5" w14:textId="77777777" w:rsidR="001045F4" w:rsidRPr="0036258B" w:rsidRDefault="001045F4" w:rsidP="001045F4">
            <w:pPr>
              <w:pStyle w:val="TAL"/>
              <w:keepNext w:val="0"/>
              <w:keepLines w:val="0"/>
              <w:rPr>
                <w:sz w:val="16"/>
                <w:szCs w:val="16"/>
                <w:lang w:eastAsia="zh-CN"/>
              </w:rPr>
            </w:pPr>
          </w:p>
        </w:tc>
      </w:tr>
      <w:tr w:rsidR="001045F4" w:rsidRPr="0036258B" w14:paraId="28A63123" w14:textId="77777777" w:rsidTr="00E11282">
        <w:trPr>
          <w:gridAfter w:val="2"/>
          <w:wAfter w:w="26" w:type="dxa"/>
          <w:jc w:val="center"/>
        </w:trPr>
        <w:tc>
          <w:tcPr>
            <w:tcW w:w="1063" w:type="dxa"/>
            <w:gridSpan w:val="2"/>
            <w:tcBorders>
              <w:top w:val="single" w:sz="4" w:space="0" w:color="auto"/>
              <w:bottom w:val="nil"/>
            </w:tcBorders>
            <w:shd w:val="clear" w:color="auto" w:fill="auto"/>
          </w:tcPr>
          <w:p w14:paraId="33F142FB" w14:textId="77777777" w:rsidR="001045F4" w:rsidRPr="0036258B" w:rsidRDefault="001045F4" w:rsidP="001045F4">
            <w:pPr>
              <w:pStyle w:val="TAL"/>
              <w:keepNext w:val="0"/>
              <w:keepLines w:val="0"/>
              <w:rPr>
                <w:sz w:val="16"/>
                <w:szCs w:val="16"/>
                <w:lang w:eastAsia="en-US"/>
              </w:rPr>
            </w:pPr>
            <w:r w:rsidRPr="0036258B">
              <w:rPr>
                <w:sz w:val="16"/>
                <w:szCs w:val="16"/>
                <w:lang w:eastAsia="zh-CN"/>
              </w:rPr>
              <w:t>8.2.2.5.3</w:t>
            </w:r>
          </w:p>
        </w:tc>
        <w:tc>
          <w:tcPr>
            <w:tcW w:w="3672" w:type="dxa"/>
            <w:gridSpan w:val="4"/>
            <w:tcBorders>
              <w:top w:val="single" w:sz="4" w:space="0" w:color="auto"/>
              <w:bottom w:val="nil"/>
            </w:tcBorders>
            <w:shd w:val="clear" w:color="auto" w:fill="auto"/>
          </w:tcPr>
          <w:p w14:paraId="49A35E84" w14:textId="77777777" w:rsidR="001045F4" w:rsidRPr="0036258B" w:rsidRDefault="001045F4" w:rsidP="001045F4">
            <w:pPr>
              <w:pStyle w:val="TAL"/>
              <w:keepNext w:val="0"/>
              <w:keepLines w:val="0"/>
              <w:rPr>
                <w:sz w:val="16"/>
                <w:szCs w:val="16"/>
                <w:lang w:eastAsia="en-US"/>
              </w:rPr>
            </w:pPr>
            <w:r w:rsidRPr="0036258B">
              <w:rPr>
                <w:sz w:val="16"/>
                <w:szCs w:val="16"/>
                <w:lang w:eastAsia="zh-CN"/>
              </w:rPr>
              <w:t xml:space="preserve">CA / RRC connection reconfiguration / </w:t>
            </w:r>
            <w:proofErr w:type="spellStart"/>
            <w:r w:rsidRPr="0036258B">
              <w:rPr>
                <w:sz w:val="16"/>
                <w:szCs w:val="16"/>
                <w:lang w:eastAsia="zh-CN"/>
              </w:rPr>
              <w:t>SCell</w:t>
            </w:r>
            <w:proofErr w:type="spellEnd"/>
            <w:r w:rsidRPr="0036258B">
              <w:rPr>
                <w:sz w:val="16"/>
                <w:szCs w:val="16"/>
                <w:lang w:eastAsia="zh-CN"/>
              </w:rPr>
              <w:t xml:space="preserve"> </w:t>
            </w:r>
            <w:r>
              <w:rPr>
                <w:sz w:val="16"/>
                <w:szCs w:val="16"/>
                <w:lang w:eastAsia="zh-CN"/>
              </w:rPr>
              <w:t>a</w:t>
            </w:r>
            <w:r w:rsidRPr="0036258B">
              <w:rPr>
                <w:sz w:val="16"/>
                <w:szCs w:val="16"/>
                <w:lang w:eastAsia="zh-CN"/>
              </w:rPr>
              <w:t>ddition without UL / Success / Intra-band non-Contiguous CA</w:t>
            </w:r>
          </w:p>
        </w:tc>
        <w:tc>
          <w:tcPr>
            <w:tcW w:w="710" w:type="dxa"/>
            <w:gridSpan w:val="3"/>
            <w:tcBorders>
              <w:top w:val="single" w:sz="4" w:space="0" w:color="auto"/>
              <w:bottom w:val="nil"/>
            </w:tcBorders>
            <w:shd w:val="clear" w:color="auto" w:fill="auto"/>
          </w:tcPr>
          <w:p w14:paraId="1B6DC4C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gridSpan w:val="3"/>
            <w:tcBorders>
              <w:top w:val="single" w:sz="4" w:space="0" w:color="auto"/>
              <w:bottom w:val="nil"/>
            </w:tcBorders>
            <w:shd w:val="clear" w:color="auto" w:fill="auto"/>
          </w:tcPr>
          <w:p w14:paraId="5D238D9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C132a</w:t>
            </w:r>
          </w:p>
        </w:tc>
        <w:tc>
          <w:tcPr>
            <w:tcW w:w="3536" w:type="dxa"/>
            <w:gridSpan w:val="6"/>
            <w:tcBorders>
              <w:top w:val="single" w:sz="4" w:space="0" w:color="auto"/>
              <w:bottom w:val="nil"/>
            </w:tcBorders>
            <w:shd w:val="clear" w:color="auto" w:fill="auto"/>
          </w:tcPr>
          <w:p w14:paraId="37FBBEA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gridSpan w:val="2"/>
          </w:tcPr>
          <w:p w14:paraId="4FCD32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gridSpan w:val="2"/>
          </w:tcPr>
          <w:p w14:paraId="0E1571AC" w14:textId="77777777" w:rsidR="001045F4" w:rsidRPr="0036258B" w:rsidRDefault="001045F4" w:rsidP="001045F4">
            <w:pPr>
              <w:pStyle w:val="TAL"/>
              <w:keepNext w:val="0"/>
              <w:keepLines w:val="0"/>
              <w:rPr>
                <w:sz w:val="16"/>
                <w:szCs w:val="16"/>
                <w:lang w:eastAsia="en-US"/>
              </w:rPr>
            </w:pPr>
          </w:p>
        </w:tc>
        <w:tc>
          <w:tcPr>
            <w:tcW w:w="1560" w:type="dxa"/>
            <w:gridSpan w:val="3"/>
          </w:tcPr>
          <w:p w14:paraId="67B68BAE" w14:textId="77777777" w:rsidR="001045F4" w:rsidRPr="0036258B" w:rsidRDefault="001045F4" w:rsidP="001045F4">
            <w:pPr>
              <w:pStyle w:val="TAL"/>
              <w:keepNext w:val="0"/>
              <w:keepLines w:val="0"/>
              <w:rPr>
                <w:sz w:val="16"/>
                <w:szCs w:val="16"/>
                <w:lang w:eastAsia="en-US"/>
              </w:rPr>
            </w:pPr>
          </w:p>
        </w:tc>
        <w:tc>
          <w:tcPr>
            <w:tcW w:w="1628" w:type="dxa"/>
            <w:gridSpan w:val="2"/>
          </w:tcPr>
          <w:p w14:paraId="611974E4" w14:textId="77777777" w:rsidR="001045F4" w:rsidRPr="0036258B" w:rsidRDefault="001045F4" w:rsidP="001045F4">
            <w:pPr>
              <w:pStyle w:val="TAL"/>
              <w:keepNext w:val="0"/>
              <w:keepLines w:val="0"/>
              <w:rPr>
                <w:sz w:val="16"/>
                <w:szCs w:val="16"/>
                <w:lang w:eastAsia="zh-CN"/>
              </w:rPr>
            </w:pPr>
          </w:p>
        </w:tc>
      </w:tr>
      <w:tr w:rsidR="001045F4" w:rsidRPr="0036258B" w14:paraId="719693AA" w14:textId="77777777" w:rsidTr="00E11282">
        <w:trPr>
          <w:gridAfter w:val="2"/>
          <w:wAfter w:w="26" w:type="dxa"/>
          <w:jc w:val="center"/>
        </w:trPr>
        <w:tc>
          <w:tcPr>
            <w:tcW w:w="1063" w:type="dxa"/>
            <w:gridSpan w:val="2"/>
            <w:tcBorders>
              <w:top w:val="nil"/>
              <w:bottom w:val="single" w:sz="4" w:space="0" w:color="auto"/>
            </w:tcBorders>
            <w:shd w:val="clear" w:color="auto" w:fill="auto"/>
          </w:tcPr>
          <w:p w14:paraId="0AB7CB2F" w14:textId="77777777" w:rsidR="001045F4" w:rsidRPr="0036258B" w:rsidRDefault="001045F4" w:rsidP="001045F4">
            <w:pPr>
              <w:pStyle w:val="TAL"/>
              <w:keepNext w:val="0"/>
              <w:keepLines w:val="0"/>
              <w:rPr>
                <w:sz w:val="16"/>
                <w:szCs w:val="16"/>
                <w:lang w:eastAsia="en-US"/>
              </w:rPr>
            </w:pPr>
          </w:p>
        </w:tc>
        <w:tc>
          <w:tcPr>
            <w:tcW w:w="3672" w:type="dxa"/>
            <w:gridSpan w:val="4"/>
            <w:tcBorders>
              <w:top w:val="nil"/>
              <w:bottom w:val="single" w:sz="4" w:space="0" w:color="auto"/>
            </w:tcBorders>
            <w:shd w:val="clear" w:color="auto" w:fill="auto"/>
          </w:tcPr>
          <w:p w14:paraId="47FA77C8" w14:textId="77777777" w:rsidR="001045F4" w:rsidRPr="0036258B" w:rsidRDefault="001045F4" w:rsidP="001045F4">
            <w:pPr>
              <w:pStyle w:val="TAL"/>
              <w:keepNext w:val="0"/>
              <w:keepLines w:val="0"/>
              <w:rPr>
                <w:sz w:val="16"/>
                <w:szCs w:val="16"/>
                <w:lang w:eastAsia="en-US"/>
              </w:rPr>
            </w:pPr>
          </w:p>
        </w:tc>
        <w:tc>
          <w:tcPr>
            <w:tcW w:w="710" w:type="dxa"/>
            <w:gridSpan w:val="3"/>
            <w:tcBorders>
              <w:top w:val="nil"/>
              <w:bottom w:val="single" w:sz="4" w:space="0" w:color="auto"/>
            </w:tcBorders>
            <w:shd w:val="clear" w:color="auto" w:fill="auto"/>
          </w:tcPr>
          <w:p w14:paraId="6ED205DA" w14:textId="77777777" w:rsidR="001045F4" w:rsidRPr="0036258B"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0A376001" w14:textId="77777777" w:rsidR="001045F4" w:rsidRPr="0036258B" w:rsidRDefault="001045F4" w:rsidP="001045F4">
            <w:pPr>
              <w:pStyle w:val="TAC"/>
              <w:keepNext w:val="0"/>
              <w:keepLines w:val="0"/>
              <w:rPr>
                <w:sz w:val="16"/>
                <w:szCs w:val="16"/>
                <w:lang w:eastAsia="en-US"/>
              </w:rPr>
            </w:pPr>
          </w:p>
        </w:tc>
        <w:tc>
          <w:tcPr>
            <w:tcW w:w="3536" w:type="dxa"/>
            <w:gridSpan w:val="6"/>
            <w:tcBorders>
              <w:top w:val="nil"/>
              <w:bottom w:val="single" w:sz="4" w:space="0" w:color="auto"/>
            </w:tcBorders>
            <w:shd w:val="clear" w:color="auto" w:fill="auto"/>
          </w:tcPr>
          <w:p w14:paraId="096AB7BF" w14:textId="77777777" w:rsidR="001045F4" w:rsidRPr="0036258B" w:rsidRDefault="001045F4" w:rsidP="001045F4">
            <w:pPr>
              <w:pStyle w:val="TAL"/>
              <w:keepNext w:val="0"/>
              <w:keepLines w:val="0"/>
              <w:rPr>
                <w:sz w:val="16"/>
                <w:szCs w:val="16"/>
                <w:lang w:eastAsia="en-US"/>
              </w:rPr>
            </w:pPr>
          </w:p>
        </w:tc>
        <w:tc>
          <w:tcPr>
            <w:tcW w:w="1286" w:type="dxa"/>
            <w:gridSpan w:val="2"/>
          </w:tcPr>
          <w:p w14:paraId="5E17C266" w14:textId="77777777" w:rsidR="001045F4" w:rsidRPr="0036258B" w:rsidRDefault="001045F4" w:rsidP="001045F4">
            <w:pPr>
              <w:pStyle w:val="TAL"/>
              <w:keepNext w:val="0"/>
              <w:keepLines w:val="0"/>
              <w:rPr>
                <w:sz w:val="16"/>
                <w:szCs w:val="16"/>
                <w:lang w:eastAsia="en-US"/>
              </w:rPr>
            </w:pPr>
            <w:proofErr w:type="spellStart"/>
            <w:r w:rsidRPr="0036258B">
              <w:rPr>
                <w:sz w:val="16"/>
                <w:szCs w:val="16"/>
                <w:lang w:eastAsia="en-US"/>
              </w:rPr>
              <w:t>pc_eTDD</w:t>
            </w:r>
            <w:proofErr w:type="spellEnd"/>
          </w:p>
        </w:tc>
        <w:tc>
          <w:tcPr>
            <w:tcW w:w="1276" w:type="dxa"/>
            <w:gridSpan w:val="2"/>
          </w:tcPr>
          <w:p w14:paraId="50899CBE" w14:textId="77777777" w:rsidR="001045F4" w:rsidRPr="0036258B" w:rsidRDefault="001045F4" w:rsidP="001045F4">
            <w:pPr>
              <w:pStyle w:val="TAL"/>
              <w:keepNext w:val="0"/>
              <w:keepLines w:val="0"/>
              <w:rPr>
                <w:sz w:val="16"/>
                <w:szCs w:val="16"/>
                <w:lang w:eastAsia="en-US"/>
              </w:rPr>
            </w:pPr>
          </w:p>
        </w:tc>
        <w:tc>
          <w:tcPr>
            <w:tcW w:w="1560" w:type="dxa"/>
            <w:gridSpan w:val="3"/>
          </w:tcPr>
          <w:p w14:paraId="4A4F0F1F" w14:textId="77777777" w:rsidR="001045F4" w:rsidRPr="0036258B" w:rsidRDefault="001045F4" w:rsidP="001045F4">
            <w:pPr>
              <w:pStyle w:val="TAL"/>
              <w:keepNext w:val="0"/>
              <w:keepLines w:val="0"/>
              <w:rPr>
                <w:sz w:val="16"/>
                <w:szCs w:val="16"/>
                <w:lang w:eastAsia="en-US"/>
              </w:rPr>
            </w:pPr>
          </w:p>
        </w:tc>
        <w:tc>
          <w:tcPr>
            <w:tcW w:w="1628" w:type="dxa"/>
            <w:gridSpan w:val="2"/>
          </w:tcPr>
          <w:p w14:paraId="5603F9E4" w14:textId="77777777" w:rsidR="001045F4" w:rsidRPr="0036258B" w:rsidRDefault="001045F4" w:rsidP="001045F4">
            <w:pPr>
              <w:pStyle w:val="TAL"/>
              <w:keepNext w:val="0"/>
              <w:keepLines w:val="0"/>
              <w:rPr>
                <w:sz w:val="16"/>
                <w:szCs w:val="16"/>
                <w:lang w:eastAsia="zh-CN"/>
              </w:rPr>
            </w:pPr>
          </w:p>
        </w:tc>
      </w:tr>
      <w:tr w:rsidR="001045F4" w:rsidRPr="0036258B" w14:paraId="7E570DE6" w14:textId="77777777" w:rsidTr="00E11282">
        <w:trPr>
          <w:gridAfter w:val="2"/>
          <w:wAfter w:w="26" w:type="dxa"/>
          <w:jc w:val="center"/>
        </w:trPr>
        <w:tc>
          <w:tcPr>
            <w:tcW w:w="1063" w:type="dxa"/>
            <w:gridSpan w:val="2"/>
            <w:vMerge w:val="restart"/>
            <w:tcBorders>
              <w:top w:val="nil"/>
            </w:tcBorders>
            <w:shd w:val="clear" w:color="auto" w:fill="auto"/>
          </w:tcPr>
          <w:p w14:paraId="38ABD9EB" w14:textId="0AD5ED34" w:rsidR="001045F4" w:rsidRPr="0036258B" w:rsidRDefault="001045F4" w:rsidP="00E11282">
            <w:pPr>
              <w:pStyle w:val="TAL"/>
              <w:rPr>
                <w:sz w:val="16"/>
                <w:szCs w:val="16"/>
                <w:lang w:eastAsia="en-US"/>
              </w:rPr>
            </w:pPr>
            <w:r w:rsidRPr="0036258B">
              <w:rPr>
                <w:sz w:val="16"/>
                <w:szCs w:val="16"/>
              </w:rPr>
              <w:t>8.2.2.5a</w:t>
            </w:r>
            <w:ins w:id="137" w:author="SB210412" w:date="2021-04-28T17:09:00Z">
              <w:r w:rsidR="00E11282">
                <w:rPr>
                  <w:sz w:val="16"/>
                  <w:szCs w:val="16"/>
                  <w:lang w:val="bg-BG"/>
                </w:rPr>
                <w:t>.</w:t>
              </w:r>
            </w:ins>
            <w:r w:rsidRPr="0036258B">
              <w:rPr>
                <w:sz w:val="16"/>
                <w:szCs w:val="16"/>
              </w:rPr>
              <w:t>1</w:t>
            </w:r>
            <w:del w:id="138" w:author="SB210412" w:date="2021-04-28T17:09:00Z">
              <w:r w:rsidRPr="0036258B" w:rsidDel="00E11282">
                <w:rPr>
                  <w:sz w:val="16"/>
                  <w:szCs w:val="16"/>
                </w:rPr>
                <w:delText>.</w:delText>
              </w:r>
            </w:del>
          </w:p>
        </w:tc>
        <w:tc>
          <w:tcPr>
            <w:tcW w:w="3672" w:type="dxa"/>
            <w:gridSpan w:val="4"/>
            <w:vMerge w:val="restart"/>
            <w:tcBorders>
              <w:top w:val="nil"/>
            </w:tcBorders>
            <w:shd w:val="clear" w:color="auto" w:fill="auto"/>
          </w:tcPr>
          <w:p w14:paraId="33D3DB46" w14:textId="77777777" w:rsidR="001045F4" w:rsidRPr="0036258B" w:rsidRDefault="001045F4" w:rsidP="001045F4">
            <w:pPr>
              <w:pStyle w:val="TAL"/>
              <w:rPr>
                <w:sz w:val="16"/>
                <w:szCs w:val="16"/>
                <w:lang w:eastAsia="en-US"/>
              </w:rPr>
            </w:pPr>
            <w:r w:rsidRPr="0036258B">
              <w:rPr>
                <w:sz w:val="16"/>
                <w:szCs w:val="16"/>
              </w:rPr>
              <w:t xml:space="preserve">CA / RRC connection reconfiguration / </w:t>
            </w:r>
            <w:proofErr w:type="spellStart"/>
            <w:r w:rsidRPr="0036258B">
              <w:rPr>
                <w:sz w:val="16"/>
                <w:szCs w:val="16"/>
              </w:rPr>
              <w:t>SCell</w:t>
            </w:r>
            <w:proofErr w:type="spellEnd"/>
            <w:r w:rsidRPr="0036258B">
              <w:rPr>
                <w:sz w:val="16"/>
                <w:szCs w:val="16"/>
              </w:rPr>
              <w:t xml:space="preserve"> addition without UL / SRS configuration / Periodic / multi-SRS switching</w:t>
            </w:r>
          </w:p>
        </w:tc>
        <w:tc>
          <w:tcPr>
            <w:tcW w:w="710" w:type="dxa"/>
            <w:gridSpan w:val="3"/>
            <w:vMerge w:val="restart"/>
            <w:tcBorders>
              <w:top w:val="nil"/>
            </w:tcBorders>
            <w:shd w:val="clear" w:color="auto" w:fill="auto"/>
          </w:tcPr>
          <w:p w14:paraId="618FCA2B" w14:textId="77777777" w:rsidR="001045F4" w:rsidRPr="0036258B" w:rsidRDefault="001045F4" w:rsidP="001045F4">
            <w:pPr>
              <w:pStyle w:val="TAL"/>
              <w:jc w:val="center"/>
              <w:rPr>
                <w:sz w:val="16"/>
                <w:szCs w:val="16"/>
                <w:lang w:eastAsia="en-US"/>
              </w:rPr>
            </w:pPr>
            <w:r w:rsidRPr="0036258B">
              <w:rPr>
                <w:sz w:val="16"/>
                <w:szCs w:val="16"/>
              </w:rPr>
              <w:t>Rel-14</w:t>
            </w:r>
          </w:p>
        </w:tc>
        <w:tc>
          <w:tcPr>
            <w:tcW w:w="1135" w:type="dxa"/>
            <w:gridSpan w:val="3"/>
            <w:tcBorders>
              <w:top w:val="nil"/>
              <w:bottom w:val="single" w:sz="4" w:space="0" w:color="auto"/>
            </w:tcBorders>
            <w:shd w:val="clear" w:color="auto" w:fill="auto"/>
          </w:tcPr>
          <w:p w14:paraId="644BC73C" w14:textId="77777777" w:rsidR="001045F4" w:rsidRPr="0036258B" w:rsidRDefault="001045F4" w:rsidP="001045F4">
            <w:pPr>
              <w:pStyle w:val="TAL"/>
              <w:jc w:val="center"/>
              <w:rPr>
                <w:sz w:val="16"/>
                <w:szCs w:val="16"/>
                <w:lang w:eastAsia="en-US"/>
              </w:rPr>
            </w:pPr>
            <w:r w:rsidRPr="0036258B">
              <w:rPr>
                <w:sz w:val="16"/>
                <w:szCs w:val="16"/>
              </w:rPr>
              <w:t>C320</w:t>
            </w:r>
          </w:p>
        </w:tc>
        <w:tc>
          <w:tcPr>
            <w:tcW w:w="3536" w:type="dxa"/>
            <w:gridSpan w:val="6"/>
            <w:tcBorders>
              <w:top w:val="nil"/>
              <w:bottom w:val="single" w:sz="4" w:space="0" w:color="auto"/>
            </w:tcBorders>
            <w:shd w:val="clear" w:color="auto" w:fill="auto"/>
          </w:tcPr>
          <w:p w14:paraId="4A272D0D" w14:textId="77777777" w:rsidR="001045F4" w:rsidRPr="0036258B" w:rsidRDefault="001045F4" w:rsidP="001045F4">
            <w:pPr>
              <w:pStyle w:val="TAL"/>
              <w:rPr>
                <w:sz w:val="16"/>
                <w:szCs w:val="16"/>
                <w:lang w:eastAsia="en-US"/>
              </w:rPr>
            </w:pPr>
            <w:r w:rsidRPr="0036258B">
              <w:rPr>
                <w:sz w:val="16"/>
                <w:szCs w:val="16"/>
              </w:rPr>
              <w:t>UEs supporting E-UTRA FDD-TDD DL CA and SRS switching between a band pair.</w:t>
            </w:r>
          </w:p>
        </w:tc>
        <w:tc>
          <w:tcPr>
            <w:tcW w:w="1286" w:type="dxa"/>
            <w:gridSpan w:val="2"/>
          </w:tcPr>
          <w:p w14:paraId="5BF826E9" w14:textId="4BF9AA2C" w:rsidR="001045F4" w:rsidRPr="0036258B" w:rsidRDefault="001045F4" w:rsidP="001045F4">
            <w:pPr>
              <w:pStyle w:val="TAL"/>
              <w:keepNext w:val="0"/>
              <w:keepLines w:val="0"/>
              <w:rPr>
                <w:sz w:val="16"/>
                <w:szCs w:val="16"/>
                <w:lang w:eastAsia="en-US"/>
              </w:rPr>
            </w:pPr>
            <w:del w:id="139" w:author="SB210412" w:date="2021-04-28T17:09:00Z">
              <w:r w:rsidRPr="0036258B" w:rsidDel="00E11282">
                <w:rPr>
                  <w:sz w:val="16"/>
                  <w:szCs w:val="16"/>
                  <w:lang w:eastAsia="en-US"/>
                </w:rPr>
                <w:delText>pc_eFDD</w:delText>
              </w:r>
            </w:del>
          </w:p>
        </w:tc>
        <w:tc>
          <w:tcPr>
            <w:tcW w:w="1276" w:type="dxa"/>
            <w:gridSpan w:val="2"/>
          </w:tcPr>
          <w:p w14:paraId="59F994A8" w14:textId="77777777" w:rsidR="001045F4" w:rsidRPr="0036258B" w:rsidRDefault="001045F4" w:rsidP="001045F4">
            <w:pPr>
              <w:pStyle w:val="TAL"/>
              <w:keepNext w:val="0"/>
              <w:keepLines w:val="0"/>
              <w:rPr>
                <w:sz w:val="16"/>
                <w:szCs w:val="16"/>
                <w:lang w:eastAsia="en-US"/>
              </w:rPr>
            </w:pPr>
          </w:p>
        </w:tc>
        <w:tc>
          <w:tcPr>
            <w:tcW w:w="1560" w:type="dxa"/>
            <w:gridSpan w:val="3"/>
          </w:tcPr>
          <w:p w14:paraId="56C8CCF8" w14:textId="77777777" w:rsidR="001045F4" w:rsidRPr="0036258B" w:rsidRDefault="001045F4" w:rsidP="001045F4">
            <w:pPr>
              <w:pStyle w:val="TAL"/>
              <w:keepNext w:val="0"/>
              <w:keepLines w:val="0"/>
              <w:rPr>
                <w:sz w:val="16"/>
                <w:szCs w:val="16"/>
                <w:lang w:eastAsia="en-US"/>
              </w:rPr>
            </w:pPr>
          </w:p>
        </w:tc>
        <w:tc>
          <w:tcPr>
            <w:tcW w:w="1628" w:type="dxa"/>
            <w:gridSpan w:val="2"/>
          </w:tcPr>
          <w:p w14:paraId="706C1B0F" w14:textId="77777777" w:rsidR="001045F4" w:rsidRPr="0036258B" w:rsidRDefault="001045F4" w:rsidP="001045F4">
            <w:pPr>
              <w:pStyle w:val="TAL"/>
              <w:keepNext w:val="0"/>
              <w:keepLines w:val="0"/>
              <w:rPr>
                <w:sz w:val="16"/>
                <w:szCs w:val="16"/>
                <w:lang w:eastAsia="zh-CN"/>
              </w:rPr>
            </w:pPr>
          </w:p>
        </w:tc>
      </w:tr>
      <w:tr w:rsidR="001045F4" w:rsidRPr="0036258B" w14:paraId="52F6385C" w14:textId="77777777" w:rsidTr="00E11282">
        <w:trPr>
          <w:gridAfter w:val="2"/>
          <w:wAfter w:w="26" w:type="dxa"/>
          <w:jc w:val="center"/>
        </w:trPr>
        <w:tc>
          <w:tcPr>
            <w:tcW w:w="1063" w:type="dxa"/>
            <w:gridSpan w:val="2"/>
            <w:vMerge/>
            <w:tcBorders>
              <w:bottom w:val="single" w:sz="4" w:space="0" w:color="auto"/>
            </w:tcBorders>
            <w:shd w:val="clear" w:color="auto" w:fill="auto"/>
          </w:tcPr>
          <w:p w14:paraId="6CBD2FB5" w14:textId="77777777" w:rsidR="001045F4" w:rsidRPr="0036258B" w:rsidRDefault="001045F4" w:rsidP="001045F4">
            <w:pPr>
              <w:pStyle w:val="TAL"/>
              <w:keepNext w:val="0"/>
              <w:keepLines w:val="0"/>
              <w:rPr>
                <w:sz w:val="16"/>
                <w:szCs w:val="16"/>
                <w:lang w:eastAsia="en-US"/>
              </w:rPr>
            </w:pPr>
          </w:p>
        </w:tc>
        <w:tc>
          <w:tcPr>
            <w:tcW w:w="3672" w:type="dxa"/>
            <w:gridSpan w:val="4"/>
            <w:vMerge/>
            <w:tcBorders>
              <w:bottom w:val="single" w:sz="4" w:space="0" w:color="auto"/>
            </w:tcBorders>
            <w:shd w:val="clear" w:color="auto" w:fill="auto"/>
          </w:tcPr>
          <w:p w14:paraId="30DC1609" w14:textId="77777777" w:rsidR="001045F4" w:rsidRPr="0036258B" w:rsidRDefault="001045F4" w:rsidP="001045F4">
            <w:pPr>
              <w:pStyle w:val="TAL"/>
              <w:keepNext w:val="0"/>
              <w:keepLines w:val="0"/>
              <w:rPr>
                <w:sz w:val="16"/>
                <w:szCs w:val="16"/>
                <w:lang w:eastAsia="en-US"/>
              </w:rPr>
            </w:pPr>
          </w:p>
        </w:tc>
        <w:tc>
          <w:tcPr>
            <w:tcW w:w="710" w:type="dxa"/>
            <w:gridSpan w:val="3"/>
            <w:vMerge/>
            <w:tcBorders>
              <w:bottom w:val="single" w:sz="4" w:space="0" w:color="auto"/>
            </w:tcBorders>
            <w:shd w:val="clear" w:color="auto" w:fill="auto"/>
          </w:tcPr>
          <w:p w14:paraId="064624AD" w14:textId="77777777" w:rsidR="001045F4" w:rsidRPr="0036258B"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4BF9A650" w14:textId="77777777" w:rsidR="001045F4" w:rsidRPr="0036258B" w:rsidRDefault="001045F4" w:rsidP="001045F4">
            <w:pPr>
              <w:pStyle w:val="TAL"/>
              <w:jc w:val="center"/>
              <w:rPr>
                <w:sz w:val="16"/>
                <w:szCs w:val="16"/>
                <w:lang w:eastAsia="en-US"/>
              </w:rPr>
            </w:pPr>
            <w:r w:rsidRPr="0036258B">
              <w:rPr>
                <w:sz w:val="16"/>
                <w:szCs w:val="16"/>
              </w:rPr>
              <w:t>C321</w:t>
            </w:r>
          </w:p>
        </w:tc>
        <w:tc>
          <w:tcPr>
            <w:tcW w:w="3536" w:type="dxa"/>
            <w:gridSpan w:val="6"/>
            <w:tcBorders>
              <w:top w:val="nil"/>
              <w:bottom w:val="single" w:sz="4" w:space="0" w:color="auto"/>
            </w:tcBorders>
            <w:shd w:val="clear" w:color="auto" w:fill="auto"/>
          </w:tcPr>
          <w:p w14:paraId="436E1E02" w14:textId="77777777" w:rsidR="001045F4" w:rsidRPr="0036258B" w:rsidRDefault="001045F4" w:rsidP="001045F4">
            <w:pPr>
              <w:pStyle w:val="TAL"/>
              <w:rPr>
                <w:sz w:val="16"/>
                <w:szCs w:val="16"/>
                <w:lang w:eastAsia="en-US"/>
              </w:rPr>
            </w:pPr>
            <w:r w:rsidRPr="0036258B">
              <w:rPr>
                <w:sz w:val="16"/>
                <w:szCs w:val="16"/>
              </w:rPr>
              <w:t>UEs supporting E-UTRA TDD-TDD DL CA and SRS switching between a band pair.</w:t>
            </w:r>
          </w:p>
        </w:tc>
        <w:tc>
          <w:tcPr>
            <w:tcW w:w="1286" w:type="dxa"/>
            <w:gridSpan w:val="2"/>
          </w:tcPr>
          <w:p w14:paraId="72820F7C" w14:textId="77777777" w:rsidR="001045F4" w:rsidRPr="0036258B" w:rsidRDefault="001045F4" w:rsidP="001045F4">
            <w:pPr>
              <w:pStyle w:val="TAL"/>
              <w:rPr>
                <w:sz w:val="16"/>
                <w:szCs w:val="16"/>
                <w:lang w:eastAsia="en-US"/>
              </w:rPr>
            </w:pPr>
            <w:proofErr w:type="spellStart"/>
            <w:r w:rsidRPr="0036258B">
              <w:rPr>
                <w:sz w:val="16"/>
                <w:szCs w:val="16"/>
              </w:rPr>
              <w:t>pc_eTDD</w:t>
            </w:r>
            <w:proofErr w:type="spellEnd"/>
          </w:p>
        </w:tc>
        <w:tc>
          <w:tcPr>
            <w:tcW w:w="1276" w:type="dxa"/>
            <w:gridSpan w:val="2"/>
          </w:tcPr>
          <w:p w14:paraId="0299034F" w14:textId="77777777" w:rsidR="001045F4" w:rsidRPr="0036258B" w:rsidRDefault="001045F4" w:rsidP="001045F4">
            <w:pPr>
              <w:pStyle w:val="TAL"/>
              <w:keepNext w:val="0"/>
              <w:keepLines w:val="0"/>
              <w:rPr>
                <w:sz w:val="16"/>
                <w:szCs w:val="16"/>
                <w:lang w:eastAsia="en-US"/>
              </w:rPr>
            </w:pPr>
          </w:p>
        </w:tc>
        <w:tc>
          <w:tcPr>
            <w:tcW w:w="1560" w:type="dxa"/>
            <w:gridSpan w:val="3"/>
          </w:tcPr>
          <w:p w14:paraId="43209988" w14:textId="77777777" w:rsidR="001045F4" w:rsidRPr="0036258B" w:rsidRDefault="001045F4" w:rsidP="001045F4">
            <w:pPr>
              <w:pStyle w:val="TAL"/>
              <w:keepNext w:val="0"/>
              <w:keepLines w:val="0"/>
              <w:rPr>
                <w:sz w:val="16"/>
                <w:szCs w:val="16"/>
                <w:lang w:eastAsia="en-US"/>
              </w:rPr>
            </w:pPr>
          </w:p>
        </w:tc>
        <w:tc>
          <w:tcPr>
            <w:tcW w:w="1628" w:type="dxa"/>
            <w:gridSpan w:val="2"/>
          </w:tcPr>
          <w:p w14:paraId="54AEDA36" w14:textId="77777777" w:rsidR="001045F4" w:rsidRPr="0036258B" w:rsidRDefault="001045F4" w:rsidP="001045F4">
            <w:pPr>
              <w:pStyle w:val="TAL"/>
              <w:keepNext w:val="0"/>
              <w:keepLines w:val="0"/>
              <w:rPr>
                <w:sz w:val="16"/>
                <w:szCs w:val="16"/>
                <w:lang w:eastAsia="zh-CN"/>
              </w:rPr>
            </w:pPr>
          </w:p>
        </w:tc>
      </w:tr>
      <w:tr w:rsidR="001045F4" w:rsidRPr="0036258B" w14:paraId="70ADE589" w14:textId="77777777" w:rsidTr="00E11282">
        <w:trPr>
          <w:gridAfter w:val="2"/>
          <w:wAfter w:w="26" w:type="dxa"/>
          <w:jc w:val="center"/>
        </w:trPr>
        <w:tc>
          <w:tcPr>
            <w:tcW w:w="1063" w:type="dxa"/>
            <w:gridSpan w:val="2"/>
            <w:vMerge w:val="restart"/>
            <w:tcBorders>
              <w:top w:val="nil"/>
            </w:tcBorders>
            <w:shd w:val="clear" w:color="auto" w:fill="auto"/>
          </w:tcPr>
          <w:p w14:paraId="4ADD0D18" w14:textId="77777777" w:rsidR="001045F4" w:rsidRPr="0036258B" w:rsidRDefault="001045F4" w:rsidP="001045F4">
            <w:pPr>
              <w:pStyle w:val="TAL"/>
              <w:keepNext w:val="0"/>
              <w:keepLines w:val="0"/>
              <w:rPr>
                <w:sz w:val="16"/>
                <w:szCs w:val="16"/>
                <w:lang w:eastAsia="zh-CN"/>
              </w:rPr>
            </w:pPr>
            <w:r w:rsidRPr="0036258B">
              <w:rPr>
                <w:sz w:val="16"/>
                <w:szCs w:val="16"/>
              </w:rPr>
              <w:t>8.2.2.5a.2</w:t>
            </w:r>
          </w:p>
        </w:tc>
        <w:tc>
          <w:tcPr>
            <w:tcW w:w="3672" w:type="dxa"/>
            <w:gridSpan w:val="4"/>
            <w:vMerge w:val="restart"/>
            <w:tcBorders>
              <w:top w:val="nil"/>
            </w:tcBorders>
            <w:shd w:val="clear" w:color="auto" w:fill="auto"/>
          </w:tcPr>
          <w:p w14:paraId="1D4C2C3C" w14:textId="77777777" w:rsidR="001045F4" w:rsidRPr="0036258B" w:rsidRDefault="001045F4" w:rsidP="001045F4">
            <w:pPr>
              <w:pStyle w:val="TAL"/>
              <w:rPr>
                <w:sz w:val="16"/>
                <w:szCs w:val="16"/>
                <w:lang w:eastAsia="zh-CN"/>
              </w:rPr>
            </w:pPr>
            <w:r w:rsidRPr="0036258B">
              <w:rPr>
                <w:sz w:val="16"/>
                <w:szCs w:val="16"/>
              </w:rPr>
              <w:t xml:space="preserve">CA / RRC connection reconfiguration / TDD </w:t>
            </w:r>
            <w:proofErr w:type="spellStart"/>
            <w:r w:rsidRPr="0036258B">
              <w:rPr>
                <w:sz w:val="16"/>
                <w:szCs w:val="16"/>
              </w:rPr>
              <w:t>SCell</w:t>
            </w:r>
            <w:proofErr w:type="spellEnd"/>
            <w:r w:rsidRPr="0036258B">
              <w:rPr>
                <w:sz w:val="16"/>
                <w:szCs w:val="16"/>
              </w:rPr>
              <w:t xml:space="preserve"> addition without UL / SRS configuration / Aperiodic</w:t>
            </w:r>
          </w:p>
        </w:tc>
        <w:tc>
          <w:tcPr>
            <w:tcW w:w="710" w:type="dxa"/>
            <w:gridSpan w:val="3"/>
            <w:vMerge w:val="restart"/>
            <w:tcBorders>
              <w:top w:val="nil"/>
            </w:tcBorders>
            <w:shd w:val="clear" w:color="auto" w:fill="auto"/>
          </w:tcPr>
          <w:p w14:paraId="0E49BD76" w14:textId="77777777" w:rsidR="001045F4" w:rsidRPr="0036258B" w:rsidRDefault="001045F4" w:rsidP="001045F4">
            <w:pPr>
              <w:pStyle w:val="TAC"/>
              <w:keepNext w:val="0"/>
              <w:keepLines w:val="0"/>
              <w:rPr>
                <w:sz w:val="16"/>
                <w:szCs w:val="16"/>
                <w:lang w:eastAsia="zh-CN"/>
              </w:rPr>
            </w:pPr>
            <w:r w:rsidRPr="0036258B">
              <w:rPr>
                <w:sz w:val="16"/>
                <w:szCs w:val="16"/>
              </w:rPr>
              <w:t>Rel-14</w:t>
            </w:r>
          </w:p>
        </w:tc>
        <w:tc>
          <w:tcPr>
            <w:tcW w:w="1135" w:type="dxa"/>
            <w:gridSpan w:val="3"/>
            <w:tcBorders>
              <w:top w:val="nil"/>
              <w:bottom w:val="single" w:sz="4" w:space="0" w:color="auto"/>
            </w:tcBorders>
            <w:shd w:val="clear" w:color="auto" w:fill="auto"/>
          </w:tcPr>
          <w:p w14:paraId="3DF60C2B"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536" w:type="dxa"/>
            <w:gridSpan w:val="6"/>
            <w:tcBorders>
              <w:top w:val="nil"/>
              <w:bottom w:val="single" w:sz="4" w:space="0" w:color="auto"/>
            </w:tcBorders>
            <w:shd w:val="clear" w:color="auto" w:fill="auto"/>
          </w:tcPr>
          <w:p w14:paraId="233D9F38" w14:textId="77777777" w:rsidR="001045F4" w:rsidRPr="0036258B" w:rsidRDefault="001045F4" w:rsidP="001045F4">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gridSpan w:val="2"/>
          </w:tcPr>
          <w:p w14:paraId="0E11F9C5" w14:textId="4402425C" w:rsidR="001045F4" w:rsidRPr="0036258B" w:rsidRDefault="001045F4" w:rsidP="001045F4">
            <w:pPr>
              <w:pStyle w:val="TAL"/>
              <w:keepNext w:val="0"/>
              <w:keepLines w:val="0"/>
              <w:rPr>
                <w:sz w:val="16"/>
                <w:szCs w:val="16"/>
                <w:lang w:eastAsia="en-US"/>
              </w:rPr>
            </w:pPr>
            <w:del w:id="140" w:author="SB210412" w:date="2021-04-28T17:09:00Z">
              <w:r w:rsidRPr="0036258B" w:rsidDel="00E11282">
                <w:rPr>
                  <w:sz w:val="16"/>
                  <w:szCs w:val="16"/>
                  <w:lang w:eastAsia="en-US"/>
                </w:rPr>
                <w:delText>pc_eFDD</w:delText>
              </w:r>
            </w:del>
          </w:p>
        </w:tc>
        <w:tc>
          <w:tcPr>
            <w:tcW w:w="1276" w:type="dxa"/>
            <w:gridSpan w:val="2"/>
          </w:tcPr>
          <w:p w14:paraId="62A7A68C" w14:textId="77777777" w:rsidR="001045F4" w:rsidRPr="0036258B" w:rsidRDefault="001045F4" w:rsidP="001045F4">
            <w:pPr>
              <w:pStyle w:val="TAL"/>
              <w:keepNext w:val="0"/>
              <w:keepLines w:val="0"/>
              <w:rPr>
                <w:sz w:val="16"/>
                <w:szCs w:val="16"/>
                <w:lang w:eastAsia="en-US"/>
              </w:rPr>
            </w:pPr>
          </w:p>
        </w:tc>
        <w:tc>
          <w:tcPr>
            <w:tcW w:w="1560" w:type="dxa"/>
            <w:gridSpan w:val="3"/>
          </w:tcPr>
          <w:p w14:paraId="54AD3A99" w14:textId="77777777" w:rsidR="001045F4" w:rsidRPr="0036258B" w:rsidRDefault="001045F4" w:rsidP="001045F4">
            <w:pPr>
              <w:pStyle w:val="TAL"/>
              <w:keepNext w:val="0"/>
              <w:keepLines w:val="0"/>
              <w:rPr>
                <w:sz w:val="16"/>
                <w:szCs w:val="16"/>
                <w:lang w:eastAsia="en-US"/>
              </w:rPr>
            </w:pPr>
          </w:p>
        </w:tc>
        <w:tc>
          <w:tcPr>
            <w:tcW w:w="1628" w:type="dxa"/>
            <w:gridSpan w:val="2"/>
          </w:tcPr>
          <w:p w14:paraId="14ADF572" w14:textId="77777777" w:rsidR="001045F4" w:rsidRPr="0036258B" w:rsidRDefault="001045F4" w:rsidP="001045F4">
            <w:pPr>
              <w:pStyle w:val="TAL"/>
              <w:keepNext w:val="0"/>
              <w:keepLines w:val="0"/>
              <w:rPr>
                <w:sz w:val="16"/>
                <w:szCs w:val="16"/>
                <w:lang w:eastAsia="zh-CN"/>
              </w:rPr>
            </w:pPr>
          </w:p>
        </w:tc>
      </w:tr>
      <w:tr w:rsidR="001045F4" w:rsidRPr="0036258B" w14:paraId="7F4EB66A" w14:textId="77777777" w:rsidTr="00E11282">
        <w:trPr>
          <w:gridAfter w:val="2"/>
          <w:wAfter w:w="26" w:type="dxa"/>
          <w:jc w:val="center"/>
        </w:trPr>
        <w:tc>
          <w:tcPr>
            <w:tcW w:w="1063" w:type="dxa"/>
            <w:gridSpan w:val="2"/>
            <w:vMerge/>
            <w:tcBorders>
              <w:bottom w:val="single" w:sz="4" w:space="0" w:color="auto"/>
            </w:tcBorders>
            <w:shd w:val="clear" w:color="auto" w:fill="auto"/>
          </w:tcPr>
          <w:p w14:paraId="5A4BB1C7" w14:textId="77777777" w:rsidR="001045F4" w:rsidRPr="0036258B" w:rsidRDefault="001045F4" w:rsidP="001045F4">
            <w:pPr>
              <w:pStyle w:val="TAL"/>
              <w:keepNext w:val="0"/>
              <w:keepLines w:val="0"/>
              <w:rPr>
                <w:sz w:val="16"/>
                <w:szCs w:val="16"/>
                <w:lang w:eastAsia="en-US"/>
              </w:rPr>
            </w:pPr>
          </w:p>
        </w:tc>
        <w:tc>
          <w:tcPr>
            <w:tcW w:w="3672" w:type="dxa"/>
            <w:gridSpan w:val="4"/>
            <w:vMerge/>
            <w:tcBorders>
              <w:bottom w:val="single" w:sz="4" w:space="0" w:color="auto"/>
            </w:tcBorders>
            <w:shd w:val="clear" w:color="auto" w:fill="auto"/>
          </w:tcPr>
          <w:p w14:paraId="24F0069F" w14:textId="77777777" w:rsidR="001045F4" w:rsidRPr="0036258B" w:rsidRDefault="001045F4" w:rsidP="001045F4">
            <w:pPr>
              <w:pStyle w:val="TAL"/>
              <w:keepNext w:val="0"/>
              <w:keepLines w:val="0"/>
              <w:rPr>
                <w:sz w:val="16"/>
                <w:szCs w:val="16"/>
                <w:lang w:eastAsia="en-US"/>
              </w:rPr>
            </w:pPr>
          </w:p>
        </w:tc>
        <w:tc>
          <w:tcPr>
            <w:tcW w:w="710" w:type="dxa"/>
            <w:gridSpan w:val="3"/>
            <w:vMerge/>
            <w:tcBorders>
              <w:bottom w:val="single" w:sz="4" w:space="0" w:color="auto"/>
            </w:tcBorders>
            <w:shd w:val="clear" w:color="auto" w:fill="auto"/>
          </w:tcPr>
          <w:p w14:paraId="273AC7BF" w14:textId="77777777" w:rsidR="001045F4" w:rsidRPr="0036258B"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150DB6E4" w14:textId="77777777" w:rsidR="001045F4" w:rsidRPr="0036258B" w:rsidRDefault="001045F4" w:rsidP="001045F4">
            <w:pPr>
              <w:pStyle w:val="TAL"/>
              <w:jc w:val="center"/>
              <w:rPr>
                <w:sz w:val="16"/>
                <w:szCs w:val="16"/>
                <w:lang w:eastAsia="en-US"/>
              </w:rPr>
            </w:pPr>
            <w:r w:rsidRPr="0036258B">
              <w:rPr>
                <w:sz w:val="16"/>
                <w:szCs w:val="16"/>
              </w:rPr>
              <w:t>C321</w:t>
            </w:r>
          </w:p>
        </w:tc>
        <w:tc>
          <w:tcPr>
            <w:tcW w:w="3536" w:type="dxa"/>
            <w:gridSpan w:val="6"/>
            <w:tcBorders>
              <w:top w:val="nil"/>
              <w:bottom w:val="single" w:sz="4" w:space="0" w:color="auto"/>
            </w:tcBorders>
            <w:shd w:val="clear" w:color="auto" w:fill="auto"/>
          </w:tcPr>
          <w:p w14:paraId="4A2E0DC3" w14:textId="77777777" w:rsidR="001045F4" w:rsidRPr="0036258B" w:rsidRDefault="001045F4" w:rsidP="001045F4">
            <w:pPr>
              <w:pStyle w:val="TAL"/>
              <w:rPr>
                <w:sz w:val="16"/>
                <w:szCs w:val="16"/>
                <w:lang w:eastAsia="en-US"/>
              </w:rPr>
            </w:pPr>
            <w:r w:rsidRPr="0036258B">
              <w:rPr>
                <w:sz w:val="16"/>
                <w:szCs w:val="16"/>
              </w:rPr>
              <w:t>UEs supporting E-UTRA TDD-TDD DL CA and SRS switching between a band pair.</w:t>
            </w:r>
          </w:p>
        </w:tc>
        <w:tc>
          <w:tcPr>
            <w:tcW w:w="1286" w:type="dxa"/>
            <w:gridSpan w:val="2"/>
          </w:tcPr>
          <w:p w14:paraId="63D2CFDF" w14:textId="77777777" w:rsidR="001045F4" w:rsidRPr="0036258B" w:rsidRDefault="001045F4" w:rsidP="001045F4">
            <w:pPr>
              <w:pStyle w:val="TAL"/>
              <w:rPr>
                <w:sz w:val="16"/>
                <w:szCs w:val="16"/>
                <w:lang w:eastAsia="en-US"/>
              </w:rPr>
            </w:pPr>
            <w:proofErr w:type="spellStart"/>
            <w:r w:rsidRPr="0036258B">
              <w:rPr>
                <w:sz w:val="16"/>
                <w:szCs w:val="16"/>
              </w:rPr>
              <w:t>pc_eTDD</w:t>
            </w:r>
            <w:proofErr w:type="spellEnd"/>
          </w:p>
        </w:tc>
        <w:tc>
          <w:tcPr>
            <w:tcW w:w="1276" w:type="dxa"/>
            <w:gridSpan w:val="2"/>
          </w:tcPr>
          <w:p w14:paraId="297D9CA4" w14:textId="77777777" w:rsidR="001045F4" w:rsidRPr="0036258B" w:rsidRDefault="001045F4" w:rsidP="001045F4">
            <w:pPr>
              <w:pStyle w:val="TAL"/>
              <w:keepNext w:val="0"/>
              <w:keepLines w:val="0"/>
              <w:rPr>
                <w:sz w:val="16"/>
                <w:szCs w:val="16"/>
                <w:lang w:eastAsia="en-US"/>
              </w:rPr>
            </w:pPr>
          </w:p>
        </w:tc>
        <w:tc>
          <w:tcPr>
            <w:tcW w:w="1560" w:type="dxa"/>
            <w:gridSpan w:val="3"/>
          </w:tcPr>
          <w:p w14:paraId="52EF185E" w14:textId="77777777" w:rsidR="001045F4" w:rsidRPr="0036258B" w:rsidRDefault="001045F4" w:rsidP="001045F4">
            <w:pPr>
              <w:pStyle w:val="TAL"/>
              <w:keepNext w:val="0"/>
              <w:keepLines w:val="0"/>
              <w:rPr>
                <w:sz w:val="16"/>
                <w:szCs w:val="16"/>
                <w:lang w:eastAsia="en-US"/>
              </w:rPr>
            </w:pPr>
          </w:p>
        </w:tc>
        <w:tc>
          <w:tcPr>
            <w:tcW w:w="1628" w:type="dxa"/>
            <w:gridSpan w:val="2"/>
          </w:tcPr>
          <w:p w14:paraId="3986B15B" w14:textId="77777777" w:rsidR="001045F4" w:rsidRPr="0036258B" w:rsidRDefault="001045F4" w:rsidP="001045F4">
            <w:pPr>
              <w:pStyle w:val="TAL"/>
              <w:keepNext w:val="0"/>
              <w:keepLines w:val="0"/>
              <w:rPr>
                <w:sz w:val="16"/>
                <w:szCs w:val="16"/>
                <w:lang w:eastAsia="zh-CN"/>
              </w:rPr>
            </w:pPr>
          </w:p>
        </w:tc>
      </w:tr>
      <w:tr w:rsidR="001045F4" w:rsidRPr="0036258B" w14:paraId="08BCD22D" w14:textId="77777777" w:rsidTr="00E11282">
        <w:trPr>
          <w:gridAfter w:val="2"/>
          <w:wAfter w:w="26" w:type="dxa"/>
          <w:jc w:val="center"/>
        </w:trPr>
        <w:tc>
          <w:tcPr>
            <w:tcW w:w="1063" w:type="dxa"/>
            <w:gridSpan w:val="2"/>
            <w:vMerge w:val="restart"/>
            <w:tcBorders>
              <w:top w:val="nil"/>
            </w:tcBorders>
            <w:shd w:val="clear" w:color="auto" w:fill="auto"/>
          </w:tcPr>
          <w:p w14:paraId="09B8EFDB" w14:textId="77777777" w:rsidR="001045F4" w:rsidRPr="0036258B" w:rsidRDefault="001045F4" w:rsidP="001045F4">
            <w:pPr>
              <w:pStyle w:val="TAL"/>
              <w:keepNext w:val="0"/>
              <w:keepLines w:val="0"/>
              <w:rPr>
                <w:sz w:val="16"/>
                <w:szCs w:val="16"/>
                <w:lang w:eastAsia="zh-CN"/>
              </w:rPr>
            </w:pPr>
            <w:r w:rsidRPr="0036258B">
              <w:rPr>
                <w:sz w:val="16"/>
                <w:szCs w:val="16"/>
              </w:rPr>
              <w:t>8.2.2.5a.3</w:t>
            </w:r>
          </w:p>
        </w:tc>
        <w:tc>
          <w:tcPr>
            <w:tcW w:w="3672" w:type="dxa"/>
            <w:gridSpan w:val="4"/>
            <w:vMerge w:val="restart"/>
            <w:tcBorders>
              <w:top w:val="nil"/>
            </w:tcBorders>
            <w:shd w:val="clear" w:color="auto" w:fill="auto"/>
          </w:tcPr>
          <w:p w14:paraId="16D6550A" w14:textId="77777777" w:rsidR="001045F4" w:rsidRPr="0036258B" w:rsidRDefault="001045F4" w:rsidP="001045F4">
            <w:pPr>
              <w:pStyle w:val="TAL"/>
              <w:rPr>
                <w:sz w:val="16"/>
                <w:szCs w:val="16"/>
              </w:rPr>
            </w:pPr>
            <w:r w:rsidRPr="0036258B">
              <w:rPr>
                <w:sz w:val="16"/>
                <w:szCs w:val="16"/>
              </w:rPr>
              <w:t xml:space="preserve">CA / RRC connection reconfiguration / TDD </w:t>
            </w:r>
            <w:proofErr w:type="spellStart"/>
            <w:r w:rsidRPr="0036258B">
              <w:rPr>
                <w:sz w:val="16"/>
                <w:szCs w:val="16"/>
              </w:rPr>
              <w:t>SCell</w:t>
            </w:r>
            <w:proofErr w:type="spellEnd"/>
            <w:r w:rsidRPr="0036258B">
              <w:rPr>
                <w:sz w:val="16"/>
                <w:szCs w:val="16"/>
              </w:rPr>
              <w:t xml:space="preserve"> addition without UL / SRS configuration / Collision handling / Priority</w:t>
            </w:r>
          </w:p>
        </w:tc>
        <w:tc>
          <w:tcPr>
            <w:tcW w:w="710" w:type="dxa"/>
            <w:gridSpan w:val="3"/>
            <w:vMerge w:val="restart"/>
            <w:tcBorders>
              <w:top w:val="nil"/>
            </w:tcBorders>
            <w:shd w:val="clear" w:color="auto" w:fill="auto"/>
          </w:tcPr>
          <w:p w14:paraId="3789281E" w14:textId="77777777" w:rsidR="001045F4" w:rsidRPr="0036258B" w:rsidRDefault="001045F4" w:rsidP="001045F4">
            <w:pPr>
              <w:pStyle w:val="TAC"/>
              <w:keepNext w:val="0"/>
              <w:keepLines w:val="0"/>
              <w:rPr>
                <w:sz w:val="16"/>
                <w:szCs w:val="16"/>
                <w:lang w:eastAsia="zh-CN"/>
              </w:rPr>
            </w:pPr>
            <w:r w:rsidRPr="0036258B">
              <w:rPr>
                <w:sz w:val="16"/>
                <w:szCs w:val="16"/>
              </w:rPr>
              <w:t>Rel-14</w:t>
            </w:r>
          </w:p>
        </w:tc>
        <w:tc>
          <w:tcPr>
            <w:tcW w:w="1135" w:type="dxa"/>
            <w:gridSpan w:val="3"/>
            <w:tcBorders>
              <w:top w:val="nil"/>
              <w:bottom w:val="single" w:sz="4" w:space="0" w:color="auto"/>
            </w:tcBorders>
            <w:shd w:val="clear" w:color="auto" w:fill="auto"/>
          </w:tcPr>
          <w:p w14:paraId="23D4C551"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536" w:type="dxa"/>
            <w:gridSpan w:val="6"/>
            <w:tcBorders>
              <w:top w:val="nil"/>
              <w:bottom w:val="single" w:sz="4" w:space="0" w:color="auto"/>
            </w:tcBorders>
            <w:shd w:val="clear" w:color="auto" w:fill="auto"/>
          </w:tcPr>
          <w:p w14:paraId="34A273AB" w14:textId="77777777" w:rsidR="001045F4" w:rsidRPr="0036258B" w:rsidRDefault="001045F4" w:rsidP="001045F4">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gridSpan w:val="2"/>
          </w:tcPr>
          <w:p w14:paraId="573C2649" w14:textId="25B89E3D" w:rsidR="001045F4" w:rsidRPr="0036258B" w:rsidRDefault="001045F4" w:rsidP="001045F4">
            <w:pPr>
              <w:pStyle w:val="TAL"/>
              <w:keepNext w:val="0"/>
              <w:keepLines w:val="0"/>
              <w:rPr>
                <w:sz w:val="16"/>
                <w:szCs w:val="16"/>
                <w:lang w:eastAsia="en-US"/>
              </w:rPr>
            </w:pPr>
            <w:del w:id="141" w:author="SB210412" w:date="2021-04-28T17:09:00Z">
              <w:r w:rsidRPr="0036258B" w:rsidDel="00E11282">
                <w:rPr>
                  <w:sz w:val="16"/>
                  <w:szCs w:val="16"/>
                  <w:lang w:eastAsia="en-US"/>
                </w:rPr>
                <w:delText>pc_eFDD</w:delText>
              </w:r>
            </w:del>
          </w:p>
        </w:tc>
        <w:tc>
          <w:tcPr>
            <w:tcW w:w="1276" w:type="dxa"/>
            <w:gridSpan w:val="2"/>
          </w:tcPr>
          <w:p w14:paraId="39959D14" w14:textId="77777777" w:rsidR="001045F4" w:rsidRPr="0036258B" w:rsidRDefault="001045F4" w:rsidP="001045F4">
            <w:pPr>
              <w:pStyle w:val="TAL"/>
              <w:keepNext w:val="0"/>
              <w:keepLines w:val="0"/>
              <w:rPr>
                <w:sz w:val="16"/>
                <w:szCs w:val="16"/>
                <w:lang w:eastAsia="en-US"/>
              </w:rPr>
            </w:pPr>
          </w:p>
        </w:tc>
        <w:tc>
          <w:tcPr>
            <w:tcW w:w="1560" w:type="dxa"/>
            <w:gridSpan w:val="3"/>
          </w:tcPr>
          <w:p w14:paraId="3BB7EAF2" w14:textId="77777777" w:rsidR="001045F4" w:rsidRPr="0036258B" w:rsidRDefault="001045F4" w:rsidP="001045F4">
            <w:pPr>
              <w:pStyle w:val="TAL"/>
              <w:keepNext w:val="0"/>
              <w:keepLines w:val="0"/>
              <w:rPr>
                <w:sz w:val="16"/>
                <w:szCs w:val="16"/>
                <w:lang w:eastAsia="en-US"/>
              </w:rPr>
            </w:pPr>
          </w:p>
        </w:tc>
        <w:tc>
          <w:tcPr>
            <w:tcW w:w="1628" w:type="dxa"/>
            <w:gridSpan w:val="2"/>
          </w:tcPr>
          <w:p w14:paraId="19BD2839" w14:textId="77777777" w:rsidR="001045F4" w:rsidRPr="0036258B" w:rsidRDefault="001045F4" w:rsidP="001045F4">
            <w:pPr>
              <w:pStyle w:val="TAL"/>
              <w:keepNext w:val="0"/>
              <w:keepLines w:val="0"/>
              <w:rPr>
                <w:sz w:val="16"/>
                <w:szCs w:val="16"/>
                <w:lang w:eastAsia="zh-CN"/>
              </w:rPr>
            </w:pPr>
          </w:p>
        </w:tc>
      </w:tr>
      <w:tr w:rsidR="001045F4" w:rsidRPr="0036258B" w14:paraId="6A7B224C" w14:textId="77777777" w:rsidTr="00E11282">
        <w:trPr>
          <w:gridAfter w:val="2"/>
          <w:wAfter w:w="26" w:type="dxa"/>
          <w:jc w:val="center"/>
        </w:trPr>
        <w:tc>
          <w:tcPr>
            <w:tcW w:w="1063" w:type="dxa"/>
            <w:gridSpan w:val="2"/>
            <w:vMerge/>
            <w:tcBorders>
              <w:bottom w:val="single" w:sz="4" w:space="0" w:color="auto"/>
            </w:tcBorders>
            <w:shd w:val="clear" w:color="auto" w:fill="auto"/>
          </w:tcPr>
          <w:p w14:paraId="4ED7B60E" w14:textId="77777777" w:rsidR="001045F4" w:rsidRPr="0036258B" w:rsidRDefault="001045F4" w:rsidP="001045F4">
            <w:pPr>
              <w:pStyle w:val="TAL"/>
              <w:keepNext w:val="0"/>
              <w:keepLines w:val="0"/>
              <w:rPr>
                <w:sz w:val="16"/>
                <w:szCs w:val="16"/>
                <w:lang w:eastAsia="en-US"/>
              </w:rPr>
            </w:pPr>
          </w:p>
        </w:tc>
        <w:tc>
          <w:tcPr>
            <w:tcW w:w="3672" w:type="dxa"/>
            <w:gridSpan w:val="4"/>
            <w:vMerge/>
            <w:tcBorders>
              <w:bottom w:val="single" w:sz="4" w:space="0" w:color="auto"/>
            </w:tcBorders>
            <w:shd w:val="clear" w:color="auto" w:fill="auto"/>
          </w:tcPr>
          <w:p w14:paraId="44700948" w14:textId="77777777" w:rsidR="001045F4" w:rsidRPr="0036258B" w:rsidRDefault="001045F4" w:rsidP="001045F4">
            <w:pPr>
              <w:pStyle w:val="TAL"/>
              <w:keepNext w:val="0"/>
              <w:keepLines w:val="0"/>
              <w:rPr>
                <w:sz w:val="16"/>
                <w:szCs w:val="16"/>
                <w:lang w:eastAsia="en-US"/>
              </w:rPr>
            </w:pPr>
          </w:p>
        </w:tc>
        <w:tc>
          <w:tcPr>
            <w:tcW w:w="710" w:type="dxa"/>
            <w:gridSpan w:val="3"/>
            <w:vMerge/>
            <w:tcBorders>
              <w:bottom w:val="single" w:sz="4" w:space="0" w:color="auto"/>
            </w:tcBorders>
            <w:shd w:val="clear" w:color="auto" w:fill="auto"/>
          </w:tcPr>
          <w:p w14:paraId="1920F2F7" w14:textId="77777777" w:rsidR="001045F4" w:rsidRPr="0036258B"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20159F1C" w14:textId="77777777" w:rsidR="001045F4" w:rsidRPr="0036258B" w:rsidRDefault="001045F4" w:rsidP="001045F4">
            <w:pPr>
              <w:pStyle w:val="TAL"/>
              <w:jc w:val="center"/>
              <w:rPr>
                <w:sz w:val="16"/>
                <w:szCs w:val="16"/>
                <w:lang w:eastAsia="en-US"/>
              </w:rPr>
            </w:pPr>
            <w:r w:rsidRPr="0036258B">
              <w:rPr>
                <w:sz w:val="16"/>
                <w:szCs w:val="16"/>
              </w:rPr>
              <w:t>C321</w:t>
            </w:r>
          </w:p>
        </w:tc>
        <w:tc>
          <w:tcPr>
            <w:tcW w:w="3536" w:type="dxa"/>
            <w:gridSpan w:val="6"/>
            <w:tcBorders>
              <w:top w:val="nil"/>
              <w:bottom w:val="single" w:sz="4" w:space="0" w:color="auto"/>
            </w:tcBorders>
            <w:shd w:val="clear" w:color="auto" w:fill="auto"/>
          </w:tcPr>
          <w:p w14:paraId="7885C38B" w14:textId="77777777" w:rsidR="001045F4" w:rsidRPr="0036258B" w:rsidRDefault="001045F4" w:rsidP="001045F4">
            <w:pPr>
              <w:pStyle w:val="TAL"/>
              <w:rPr>
                <w:sz w:val="16"/>
                <w:szCs w:val="16"/>
                <w:lang w:eastAsia="en-US"/>
              </w:rPr>
            </w:pPr>
            <w:r w:rsidRPr="0036258B">
              <w:rPr>
                <w:sz w:val="16"/>
                <w:szCs w:val="16"/>
              </w:rPr>
              <w:t>UEs supporting E-UTRA TDD-TDD DL CA and SRS switching between a band pair.</w:t>
            </w:r>
          </w:p>
        </w:tc>
        <w:tc>
          <w:tcPr>
            <w:tcW w:w="1286" w:type="dxa"/>
            <w:gridSpan w:val="2"/>
          </w:tcPr>
          <w:p w14:paraId="3EABAB8D" w14:textId="77777777" w:rsidR="001045F4" w:rsidRPr="0036258B" w:rsidRDefault="001045F4" w:rsidP="001045F4">
            <w:pPr>
              <w:pStyle w:val="TAL"/>
              <w:rPr>
                <w:sz w:val="16"/>
                <w:szCs w:val="16"/>
                <w:lang w:eastAsia="en-US"/>
              </w:rPr>
            </w:pPr>
            <w:proofErr w:type="spellStart"/>
            <w:r w:rsidRPr="0036258B">
              <w:rPr>
                <w:sz w:val="16"/>
                <w:szCs w:val="16"/>
              </w:rPr>
              <w:t>pc_eTDD</w:t>
            </w:r>
            <w:proofErr w:type="spellEnd"/>
          </w:p>
        </w:tc>
        <w:tc>
          <w:tcPr>
            <w:tcW w:w="1276" w:type="dxa"/>
            <w:gridSpan w:val="2"/>
          </w:tcPr>
          <w:p w14:paraId="5AE10408" w14:textId="77777777" w:rsidR="001045F4" w:rsidRPr="0036258B" w:rsidRDefault="001045F4" w:rsidP="001045F4">
            <w:pPr>
              <w:pStyle w:val="TAL"/>
              <w:keepNext w:val="0"/>
              <w:keepLines w:val="0"/>
              <w:rPr>
                <w:sz w:val="16"/>
                <w:szCs w:val="16"/>
                <w:lang w:eastAsia="en-US"/>
              </w:rPr>
            </w:pPr>
          </w:p>
        </w:tc>
        <w:tc>
          <w:tcPr>
            <w:tcW w:w="1560" w:type="dxa"/>
            <w:gridSpan w:val="3"/>
          </w:tcPr>
          <w:p w14:paraId="05648F83" w14:textId="77777777" w:rsidR="001045F4" w:rsidRPr="0036258B" w:rsidRDefault="001045F4" w:rsidP="001045F4">
            <w:pPr>
              <w:pStyle w:val="TAL"/>
              <w:keepNext w:val="0"/>
              <w:keepLines w:val="0"/>
              <w:rPr>
                <w:sz w:val="16"/>
                <w:szCs w:val="16"/>
                <w:lang w:eastAsia="en-US"/>
              </w:rPr>
            </w:pPr>
          </w:p>
        </w:tc>
        <w:tc>
          <w:tcPr>
            <w:tcW w:w="1628" w:type="dxa"/>
            <w:gridSpan w:val="2"/>
          </w:tcPr>
          <w:p w14:paraId="7DE23794" w14:textId="77777777" w:rsidR="001045F4" w:rsidRPr="0036258B" w:rsidRDefault="001045F4" w:rsidP="001045F4">
            <w:pPr>
              <w:pStyle w:val="TAL"/>
              <w:keepNext w:val="0"/>
              <w:keepLines w:val="0"/>
              <w:rPr>
                <w:sz w:val="16"/>
                <w:szCs w:val="16"/>
                <w:lang w:eastAsia="zh-CN"/>
              </w:rPr>
            </w:pPr>
          </w:p>
        </w:tc>
      </w:tr>
      <w:tr w:rsidR="001045F4" w:rsidRPr="0036258B" w14:paraId="2E3CE81E" w14:textId="77777777" w:rsidTr="00E11282">
        <w:trPr>
          <w:gridAfter w:val="2"/>
          <w:wAfter w:w="26" w:type="dxa"/>
          <w:jc w:val="center"/>
        </w:trPr>
        <w:tc>
          <w:tcPr>
            <w:tcW w:w="1063" w:type="dxa"/>
            <w:gridSpan w:val="2"/>
            <w:vMerge w:val="restart"/>
            <w:tcBorders>
              <w:top w:val="nil"/>
            </w:tcBorders>
            <w:shd w:val="clear" w:color="auto" w:fill="auto"/>
          </w:tcPr>
          <w:p w14:paraId="10DFAF6E" w14:textId="77777777" w:rsidR="001045F4" w:rsidRPr="0036258B" w:rsidRDefault="001045F4" w:rsidP="001045F4">
            <w:pPr>
              <w:pStyle w:val="TAL"/>
              <w:keepNext w:val="0"/>
              <w:keepLines w:val="0"/>
              <w:rPr>
                <w:sz w:val="16"/>
                <w:szCs w:val="16"/>
                <w:lang w:eastAsia="zh-CN"/>
              </w:rPr>
            </w:pPr>
            <w:r w:rsidRPr="0036258B">
              <w:rPr>
                <w:sz w:val="16"/>
                <w:szCs w:val="16"/>
              </w:rPr>
              <w:t>8.2.2.5a.4</w:t>
            </w:r>
          </w:p>
        </w:tc>
        <w:tc>
          <w:tcPr>
            <w:tcW w:w="3672" w:type="dxa"/>
            <w:gridSpan w:val="4"/>
            <w:vMerge w:val="restart"/>
            <w:tcBorders>
              <w:top w:val="nil"/>
            </w:tcBorders>
            <w:shd w:val="clear" w:color="auto" w:fill="auto"/>
          </w:tcPr>
          <w:p w14:paraId="7059BF10" w14:textId="77777777" w:rsidR="001045F4" w:rsidRPr="0036258B" w:rsidRDefault="001045F4" w:rsidP="001045F4">
            <w:pPr>
              <w:pStyle w:val="TAL"/>
              <w:keepNext w:val="0"/>
              <w:keepLines w:val="0"/>
              <w:rPr>
                <w:sz w:val="16"/>
                <w:szCs w:val="16"/>
                <w:lang w:eastAsia="zh-CN"/>
              </w:rPr>
            </w:pPr>
            <w:r w:rsidRPr="0036258B">
              <w:rPr>
                <w:sz w:val="16"/>
                <w:szCs w:val="16"/>
              </w:rPr>
              <w:t xml:space="preserve">CA / RRC connection reconfiguration / TDD </w:t>
            </w:r>
            <w:proofErr w:type="spellStart"/>
            <w:r w:rsidRPr="0036258B">
              <w:rPr>
                <w:sz w:val="16"/>
                <w:szCs w:val="16"/>
              </w:rPr>
              <w:t>SCell</w:t>
            </w:r>
            <w:proofErr w:type="spellEnd"/>
            <w:r w:rsidRPr="0036258B">
              <w:rPr>
                <w:sz w:val="16"/>
                <w:szCs w:val="16"/>
              </w:rPr>
              <w:t xml:space="preserve"> addition without UL / SRS configuration / Collision handling / flexible SRS transmitting</w:t>
            </w:r>
          </w:p>
        </w:tc>
        <w:tc>
          <w:tcPr>
            <w:tcW w:w="710" w:type="dxa"/>
            <w:gridSpan w:val="3"/>
            <w:vMerge w:val="restart"/>
            <w:tcBorders>
              <w:top w:val="nil"/>
            </w:tcBorders>
            <w:shd w:val="clear" w:color="auto" w:fill="auto"/>
          </w:tcPr>
          <w:p w14:paraId="3E03BA2E" w14:textId="77777777" w:rsidR="001045F4" w:rsidRPr="0036258B" w:rsidRDefault="001045F4" w:rsidP="001045F4">
            <w:pPr>
              <w:pStyle w:val="TAC"/>
              <w:keepNext w:val="0"/>
              <w:keepLines w:val="0"/>
              <w:rPr>
                <w:sz w:val="16"/>
                <w:szCs w:val="16"/>
                <w:lang w:eastAsia="zh-CN"/>
              </w:rPr>
            </w:pPr>
            <w:r w:rsidRPr="0036258B">
              <w:rPr>
                <w:sz w:val="16"/>
                <w:szCs w:val="16"/>
              </w:rPr>
              <w:t>Rel-14</w:t>
            </w:r>
          </w:p>
        </w:tc>
        <w:tc>
          <w:tcPr>
            <w:tcW w:w="1135" w:type="dxa"/>
            <w:gridSpan w:val="3"/>
            <w:tcBorders>
              <w:top w:val="nil"/>
              <w:bottom w:val="single" w:sz="4" w:space="0" w:color="auto"/>
            </w:tcBorders>
            <w:shd w:val="clear" w:color="auto" w:fill="auto"/>
          </w:tcPr>
          <w:p w14:paraId="300A49CF"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536" w:type="dxa"/>
            <w:gridSpan w:val="6"/>
            <w:tcBorders>
              <w:top w:val="nil"/>
              <w:bottom w:val="single" w:sz="4" w:space="0" w:color="auto"/>
            </w:tcBorders>
            <w:shd w:val="clear" w:color="auto" w:fill="auto"/>
          </w:tcPr>
          <w:p w14:paraId="15BE4E89" w14:textId="77777777" w:rsidR="001045F4" w:rsidRPr="0036258B" w:rsidRDefault="001045F4" w:rsidP="001045F4">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gridSpan w:val="2"/>
          </w:tcPr>
          <w:p w14:paraId="40D7AA6C" w14:textId="369B4355" w:rsidR="001045F4" w:rsidRPr="0036258B" w:rsidRDefault="001045F4" w:rsidP="001045F4">
            <w:pPr>
              <w:pStyle w:val="TAL"/>
              <w:keepNext w:val="0"/>
              <w:keepLines w:val="0"/>
              <w:rPr>
                <w:sz w:val="16"/>
                <w:szCs w:val="16"/>
                <w:lang w:eastAsia="en-US"/>
              </w:rPr>
            </w:pPr>
            <w:del w:id="142" w:author="SB210412" w:date="2021-04-28T17:09:00Z">
              <w:r w:rsidRPr="0036258B" w:rsidDel="00E11282">
                <w:rPr>
                  <w:sz w:val="16"/>
                  <w:szCs w:val="16"/>
                  <w:lang w:eastAsia="en-US"/>
                </w:rPr>
                <w:delText>pc_eFDD</w:delText>
              </w:r>
            </w:del>
          </w:p>
        </w:tc>
        <w:tc>
          <w:tcPr>
            <w:tcW w:w="1276" w:type="dxa"/>
            <w:gridSpan w:val="2"/>
          </w:tcPr>
          <w:p w14:paraId="2CB1C41B" w14:textId="77777777" w:rsidR="001045F4" w:rsidRPr="0036258B" w:rsidRDefault="001045F4" w:rsidP="001045F4">
            <w:pPr>
              <w:pStyle w:val="TAL"/>
              <w:keepNext w:val="0"/>
              <w:keepLines w:val="0"/>
              <w:rPr>
                <w:sz w:val="16"/>
                <w:szCs w:val="16"/>
                <w:lang w:eastAsia="en-US"/>
              </w:rPr>
            </w:pPr>
          </w:p>
        </w:tc>
        <w:tc>
          <w:tcPr>
            <w:tcW w:w="1560" w:type="dxa"/>
            <w:gridSpan w:val="3"/>
          </w:tcPr>
          <w:p w14:paraId="3ABD159A" w14:textId="77777777" w:rsidR="001045F4" w:rsidRPr="0036258B" w:rsidRDefault="001045F4" w:rsidP="001045F4">
            <w:pPr>
              <w:pStyle w:val="TAL"/>
              <w:keepNext w:val="0"/>
              <w:keepLines w:val="0"/>
              <w:rPr>
                <w:sz w:val="16"/>
                <w:szCs w:val="16"/>
                <w:lang w:eastAsia="en-US"/>
              </w:rPr>
            </w:pPr>
          </w:p>
        </w:tc>
        <w:tc>
          <w:tcPr>
            <w:tcW w:w="1628" w:type="dxa"/>
            <w:gridSpan w:val="2"/>
          </w:tcPr>
          <w:p w14:paraId="02F28DF7" w14:textId="77777777" w:rsidR="001045F4" w:rsidRPr="0036258B" w:rsidRDefault="001045F4" w:rsidP="001045F4">
            <w:pPr>
              <w:pStyle w:val="TAL"/>
              <w:keepNext w:val="0"/>
              <w:keepLines w:val="0"/>
              <w:rPr>
                <w:sz w:val="16"/>
                <w:szCs w:val="16"/>
                <w:lang w:eastAsia="zh-CN"/>
              </w:rPr>
            </w:pPr>
          </w:p>
        </w:tc>
      </w:tr>
      <w:tr w:rsidR="001045F4" w:rsidRPr="0036258B" w14:paraId="73478406" w14:textId="77777777" w:rsidTr="00E11282">
        <w:trPr>
          <w:gridAfter w:val="2"/>
          <w:wAfter w:w="26" w:type="dxa"/>
          <w:jc w:val="center"/>
        </w:trPr>
        <w:tc>
          <w:tcPr>
            <w:tcW w:w="1063" w:type="dxa"/>
            <w:gridSpan w:val="2"/>
            <w:vMerge/>
            <w:tcBorders>
              <w:bottom w:val="single" w:sz="4" w:space="0" w:color="auto"/>
            </w:tcBorders>
            <w:shd w:val="clear" w:color="auto" w:fill="auto"/>
          </w:tcPr>
          <w:p w14:paraId="71A180E4" w14:textId="77777777" w:rsidR="001045F4" w:rsidRPr="0036258B" w:rsidRDefault="001045F4" w:rsidP="001045F4">
            <w:pPr>
              <w:pStyle w:val="TAL"/>
              <w:keepNext w:val="0"/>
              <w:keepLines w:val="0"/>
              <w:rPr>
                <w:sz w:val="16"/>
                <w:szCs w:val="16"/>
                <w:lang w:eastAsia="en-US"/>
              </w:rPr>
            </w:pPr>
          </w:p>
        </w:tc>
        <w:tc>
          <w:tcPr>
            <w:tcW w:w="3672" w:type="dxa"/>
            <w:gridSpan w:val="4"/>
            <w:vMerge/>
            <w:tcBorders>
              <w:bottom w:val="single" w:sz="4" w:space="0" w:color="auto"/>
            </w:tcBorders>
            <w:shd w:val="clear" w:color="auto" w:fill="auto"/>
          </w:tcPr>
          <w:p w14:paraId="5BDAB24C" w14:textId="77777777" w:rsidR="001045F4" w:rsidRPr="0036258B" w:rsidRDefault="001045F4" w:rsidP="001045F4">
            <w:pPr>
              <w:pStyle w:val="TAL"/>
              <w:keepNext w:val="0"/>
              <w:keepLines w:val="0"/>
              <w:rPr>
                <w:sz w:val="16"/>
                <w:szCs w:val="16"/>
                <w:lang w:eastAsia="en-US"/>
              </w:rPr>
            </w:pPr>
          </w:p>
        </w:tc>
        <w:tc>
          <w:tcPr>
            <w:tcW w:w="710" w:type="dxa"/>
            <w:gridSpan w:val="3"/>
            <w:vMerge/>
            <w:tcBorders>
              <w:bottom w:val="single" w:sz="4" w:space="0" w:color="auto"/>
            </w:tcBorders>
            <w:shd w:val="clear" w:color="auto" w:fill="auto"/>
          </w:tcPr>
          <w:p w14:paraId="6FF6F708" w14:textId="77777777" w:rsidR="001045F4" w:rsidRPr="0036258B"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706FDD8C" w14:textId="77777777" w:rsidR="001045F4" w:rsidRPr="0036258B" w:rsidRDefault="001045F4" w:rsidP="001045F4">
            <w:pPr>
              <w:pStyle w:val="TAL"/>
              <w:jc w:val="center"/>
              <w:rPr>
                <w:sz w:val="16"/>
                <w:szCs w:val="16"/>
                <w:lang w:eastAsia="en-US"/>
              </w:rPr>
            </w:pPr>
            <w:r w:rsidRPr="0036258B">
              <w:rPr>
                <w:sz w:val="16"/>
                <w:szCs w:val="16"/>
              </w:rPr>
              <w:t>C321</w:t>
            </w:r>
          </w:p>
        </w:tc>
        <w:tc>
          <w:tcPr>
            <w:tcW w:w="3536" w:type="dxa"/>
            <w:gridSpan w:val="6"/>
            <w:tcBorders>
              <w:top w:val="nil"/>
              <w:bottom w:val="single" w:sz="4" w:space="0" w:color="auto"/>
            </w:tcBorders>
            <w:shd w:val="clear" w:color="auto" w:fill="auto"/>
          </w:tcPr>
          <w:p w14:paraId="0E933694" w14:textId="77777777" w:rsidR="001045F4" w:rsidRPr="0036258B" w:rsidRDefault="001045F4" w:rsidP="001045F4">
            <w:pPr>
              <w:pStyle w:val="TAL"/>
              <w:rPr>
                <w:sz w:val="16"/>
                <w:szCs w:val="16"/>
                <w:lang w:eastAsia="en-US"/>
              </w:rPr>
            </w:pPr>
            <w:r w:rsidRPr="0036258B">
              <w:rPr>
                <w:sz w:val="16"/>
                <w:szCs w:val="16"/>
              </w:rPr>
              <w:t>UEs supporting E-UTRA TDD-TDD DL CA and SRS switching between a band pair.</w:t>
            </w:r>
          </w:p>
        </w:tc>
        <w:tc>
          <w:tcPr>
            <w:tcW w:w="1286" w:type="dxa"/>
            <w:gridSpan w:val="2"/>
          </w:tcPr>
          <w:p w14:paraId="40A182D7" w14:textId="77777777" w:rsidR="001045F4" w:rsidRPr="0036258B" w:rsidRDefault="001045F4" w:rsidP="001045F4">
            <w:pPr>
              <w:pStyle w:val="TAL"/>
              <w:rPr>
                <w:sz w:val="16"/>
                <w:szCs w:val="16"/>
                <w:lang w:eastAsia="en-US"/>
              </w:rPr>
            </w:pPr>
            <w:proofErr w:type="spellStart"/>
            <w:r w:rsidRPr="0036258B">
              <w:rPr>
                <w:sz w:val="16"/>
                <w:szCs w:val="16"/>
              </w:rPr>
              <w:t>pc_eTDD</w:t>
            </w:r>
            <w:proofErr w:type="spellEnd"/>
          </w:p>
        </w:tc>
        <w:tc>
          <w:tcPr>
            <w:tcW w:w="1276" w:type="dxa"/>
            <w:gridSpan w:val="2"/>
          </w:tcPr>
          <w:p w14:paraId="0F2538FE" w14:textId="77777777" w:rsidR="001045F4" w:rsidRPr="0036258B" w:rsidRDefault="001045F4" w:rsidP="001045F4">
            <w:pPr>
              <w:pStyle w:val="TAL"/>
              <w:keepNext w:val="0"/>
              <w:keepLines w:val="0"/>
              <w:rPr>
                <w:sz w:val="16"/>
                <w:szCs w:val="16"/>
                <w:lang w:eastAsia="en-US"/>
              </w:rPr>
            </w:pPr>
          </w:p>
        </w:tc>
        <w:tc>
          <w:tcPr>
            <w:tcW w:w="1560" w:type="dxa"/>
            <w:gridSpan w:val="3"/>
          </w:tcPr>
          <w:p w14:paraId="2208154F" w14:textId="77777777" w:rsidR="001045F4" w:rsidRPr="0036258B" w:rsidRDefault="001045F4" w:rsidP="001045F4">
            <w:pPr>
              <w:pStyle w:val="TAL"/>
              <w:keepNext w:val="0"/>
              <w:keepLines w:val="0"/>
              <w:rPr>
                <w:sz w:val="16"/>
                <w:szCs w:val="16"/>
                <w:lang w:eastAsia="en-US"/>
              </w:rPr>
            </w:pPr>
          </w:p>
        </w:tc>
        <w:tc>
          <w:tcPr>
            <w:tcW w:w="1628" w:type="dxa"/>
            <w:gridSpan w:val="2"/>
          </w:tcPr>
          <w:p w14:paraId="2B26318C" w14:textId="77777777" w:rsidR="001045F4" w:rsidRPr="0036258B" w:rsidRDefault="001045F4" w:rsidP="001045F4">
            <w:pPr>
              <w:pStyle w:val="TAL"/>
              <w:keepNext w:val="0"/>
              <w:keepLines w:val="0"/>
              <w:rPr>
                <w:sz w:val="16"/>
                <w:szCs w:val="16"/>
                <w:lang w:eastAsia="zh-CN"/>
              </w:rPr>
            </w:pPr>
          </w:p>
        </w:tc>
      </w:tr>
      <w:tr w:rsidR="001045F4" w:rsidRPr="0036258B" w14:paraId="04A27734" w14:textId="77777777" w:rsidTr="00E11282">
        <w:trPr>
          <w:gridAfter w:val="2"/>
          <w:wAfter w:w="26" w:type="dxa"/>
          <w:jc w:val="center"/>
        </w:trPr>
        <w:tc>
          <w:tcPr>
            <w:tcW w:w="1063" w:type="dxa"/>
            <w:gridSpan w:val="2"/>
            <w:tcBorders>
              <w:top w:val="single" w:sz="4" w:space="0" w:color="auto"/>
              <w:bottom w:val="nil"/>
            </w:tcBorders>
            <w:shd w:val="clear" w:color="auto" w:fill="auto"/>
          </w:tcPr>
          <w:p w14:paraId="19A0D4EA" w14:textId="78B575E0" w:rsidR="001045F4" w:rsidRPr="0036258B" w:rsidRDefault="001045F4" w:rsidP="001045F4">
            <w:pPr>
              <w:pStyle w:val="TAL"/>
              <w:keepNext w:val="0"/>
              <w:keepLines w:val="0"/>
              <w:rPr>
                <w:sz w:val="16"/>
                <w:szCs w:val="16"/>
                <w:lang w:eastAsia="en-US"/>
              </w:rPr>
            </w:pPr>
          </w:p>
        </w:tc>
        <w:tc>
          <w:tcPr>
            <w:tcW w:w="3672" w:type="dxa"/>
            <w:gridSpan w:val="4"/>
            <w:tcBorders>
              <w:top w:val="single" w:sz="4" w:space="0" w:color="auto"/>
              <w:bottom w:val="nil"/>
            </w:tcBorders>
            <w:shd w:val="clear" w:color="auto" w:fill="auto"/>
          </w:tcPr>
          <w:p w14:paraId="4A14DCDD" w14:textId="58BD7EC7" w:rsidR="001045F4" w:rsidRPr="0036258B" w:rsidRDefault="001045F4" w:rsidP="001045F4">
            <w:pPr>
              <w:pStyle w:val="TAL"/>
              <w:keepNext w:val="0"/>
              <w:keepLines w:val="0"/>
              <w:rPr>
                <w:sz w:val="16"/>
                <w:szCs w:val="16"/>
                <w:lang w:eastAsia="en-US"/>
              </w:rPr>
            </w:pPr>
          </w:p>
        </w:tc>
        <w:tc>
          <w:tcPr>
            <w:tcW w:w="710" w:type="dxa"/>
            <w:gridSpan w:val="3"/>
            <w:tcBorders>
              <w:top w:val="single" w:sz="4" w:space="0" w:color="auto"/>
              <w:bottom w:val="nil"/>
            </w:tcBorders>
            <w:shd w:val="clear" w:color="auto" w:fill="auto"/>
          </w:tcPr>
          <w:p w14:paraId="1D69EB8B" w14:textId="266DAE1E" w:rsidR="001045F4" w:rsidRPr="0036258B" w:rsidRDefault="001045F4" w:rsidP="001045F4">
            <w:pPr>
              <w:pStyle w:val="TAC"/>
              <w:keepNext w:val="0"/>
              <w:keepLines w:val="0"/>
              <w:rPr>
                <w:sz w:val="16"/>
                <w:szCs w:val="16"/>
                <w:lang w:eastAsia="en-US"/>
              </w:rPr>
            </w:pPr>
          </w:p>
        </w:tc>
        <w:tc>
          <w:tcPr>
            <w:tcW w:w="1135" w:type="dxa"/>
            <w:gridSpan w:val="3"/>
            <w:tcBorders>
              <w:top w:val="single" w:sz="4" w:space="0" w:color="auto"/>
              <w:bottom w:val="nil"/>
            </w:tcBorders>
            <w:shd w:val="clear" w:color="auto" w:fill="auto"/>
          </w:tcPr>
          <w:p w14:paraId="037E047F" w14:textId="494991DD" w:rsidR="001045F4" w:rsidRPr="0036258B" w:rsidRDefault="001045F4" w:rsidP="001045F4">
            <w:pPr>
              <w:pStyle w:val="TAC"/>
              <w:keepNext w:val="0"/>
              <w:keepLines w:val="0"/>
              <w:rPr>
                <w:sz w:val="16"/>
                <w:szCs w:val="16"/>
                <w:lang w:eastAsia="en-US"/>
              </w:rPr>
            </w:pPr>
          </w:p>
        </w:tc>
        <w:tc>
          <w:tcPr>
            <w:tcW w:w="3536" w:type="dxa"/>
            <w:gridSpan w:val="6"/>
            <w:tcBorders>
              <w:top w:val="single" w:sz="4" w:space="0" w:color="auto"/>
              <w:bottom w:val="nil"/>
            </w:tcBorders>
            <w:shd w:val="clear" w:color="auto" w:fill="auto"/>
          </w:tcPr>
          <w:p w14:paraId="147F3D2D" w14:textId="4EC3D184" w:rsidR="001045F4" w:rsidRPr="0036258B" w:rsidRDefault="001045F4" w:rsidP="001045F4">
            <w:pPr>
              <w:pStyle w:val="TAL"/>
              <w:keepNext w:val="0"/>
              <w:keepLines w:val="0"/>
              <w:rPr>
                <w:sz w:val="16"/>
                <w:szCs w:val="16"/>
                <w:lang w:eastAsia="en-US"/>
              </w:rPr>
            </w:pPr>
          </w:p>
        </w:tc>
        <w:tc>
          <w:tcPr>
            <w:tcW w:w="1286" w:type="dxa"/>
            <w:gridSpan w:val="2"/>
          </w:tcPr>
          <w:p w14:paraId="705AB44C" w14:textId="528B8D98" w:rsidR="001045F4" w:rsidRPr="0036258B" w:rsidRDefault="001045F4" w:rsidP="001045F4">
            <w:pPr>
              <w:pStyle w:val="TAL"/>
              <w:keepNext w:val="0"/>
              <w:keepLines w:val="0"/>
              <w:rPr>
                <w:sz w:val="16"/>
                <w:szCs w:val="16"/>
                <w:lang w:eastAsia="en-US"/>
              </w:rPr>
            </w:pPr>
          </w:p>
        </w:tc>
        <w:tc>
          <w:tcPr>
            <w:tcW w:w="1276" w:type="dxa"/>
            <w:gridSpan w:val="2"/>
          </w:tcPr>
          <w:p w14:paraId="62C3B65A" w14:textId="77777777" w:rsidR="001045F4" w:rsidRPr="0036258B" w:rsidRDefault="001045F4" w:rsidP="001045F4">
            <w:pPr>
              <w:pStyle w:val="TAL"/>
              <w:keepNext w:val="0"/>
              <w:keepLines w:val="0"/>
              <w:rPr>
                <w:sz w:val="16"/>
                <w:szCs w:val="16"/>
                <w:lang w:eastAsia="en-US"/>
              </w:rPr>
            </w:pPr>
          </w:p>
        </w:tc>
        <w:tc>
          <w:tcPr>
            <w:tcW w:w="1560" w:type="dxa"/>
            <w:gridSpan w:val="3"/>
          </w:tcPr>
          <w:p w14:paraId="09378685" w14:textId="77777777" w:rsidR="001045F4" w:rsidRPr="0036258B" w:rsidRDefault="001045F4" w:rsidP="001045F4">
            <w:pPr>
              <w:pStyle w:val="TAL"/>
              <w:keepNext w:val="0"/>
              <w:keepLines w:val="0"/>
              <w:rPr>
                <w:sz w:val="16"/>
                <w:szCs w:val="16"/>
                <w:lang w:eastAsia="en-US"/>
              </w:rPr>
            </w:pPr>
          </w:p>
        </w:tc>
        <w:tc>
          <w:tcPr>
            <w:tcW w:w="1628" w:type="dxa"/>
            <w:gridSpan w:val="2"/>
          </w:tcPr>
          <w:p w14:paraId="32305E68" w14:textId="77777777" w:rsidR="001045F4" w:rsidRPr="0036258B" w:rsidRDefault="001045F4" w:rsidP="001045F4">
            <w:pPr>
              <w:pStyle w:val="TAL"/>
              <w:keepNext w:val="0"/>
              <w:keepLines w:val="0"/>
              <w:rPr>
                <w:sz w:val="16"/>
                <w:szCs w:val="16"/>
                <w:lang w:eastAsia="zh-CN"/>
              </w:rPr>
            </w:pPr>
          </w:p>
        </w:tc>
      </w:tr>
      <w:tr w:rsidR="001045F4" w:rsidRPr="0036258B" w14:paraId="21FE1A5B" w14:textId="77777777" w:rsidTr="00E11282">
        <w:trPr>
          <w:gridAfter w:val="2"/>
          <w:wAfter w:w="26" w:type="dxa"/>
          <w:jc w:val="center"/>
        </w:trPr>
        <w:tc>
          <w:tcPr>
            <w:tcW w:w="1063" w:type="dxa"/>
            <w:gridSpan w:val="2"/>
            <w:tcBorders>
              <w:top w:val="nil"/>
              <w:bottom w:val="single" w:sz="4" w:space="0" w:color="auto"/>
            </w:tcBorders>
            <w:shd w:val="clear" w:color="auto" w:fill="auto"/>
          </w:tcPr>
          <w:p w14:paraId="67C3BAF0" w14:textId="77777777" w:rsidR="001045F4" w:rsidRPr="0036258B" w:rsidRDefault="001045F4" w:rsidP="001045F4">
            <w:pPr>
              <w:pStyle w:val="TAL"/>
              <w:keepNext w:val="0"/>
              <w:keepLines w:val="0"/>
              <w:rPr>
                <w:sz w:val="16"/>
                <w:szCs w:val="16"/>
                <w:lang w:eastAsia="en-US"/>
              </w:rPr>
            </w:pPr>
          </w:p>
        </w:tc>
        <w:tc>
          <w:tcPr>
            <w:tcW w:w="3672" w:type="dxa"/>
            <w:gridSpan w:val="4"/>
            <w:tcBorders>
              <w:top w:val="nil"/>
              <w:bottom w:val="single" w:sz="4" w:space="0" w:color="auto"/>
            </w:tcBorders>
            <w:shd w:val="clear" w:color="auto" w:fill="auto"/>
          </w:tcPr>
          <w:p w14:paraId="5AE77A1A" w14:textId="77777777" w:rsidR="001045F4" w:rsidRPr="0036258B" w:rsidRDefault="001045F4" w:rsidP="001045F4">
            <w:pPr>
              <w:pStyle w:val="TAL"/>
              <w:keepNext w:val="0"/>
              <w:keepLines w:val="0"/>
              <w:rPr>
                <w:sz w:val="16"/>
                <w:szCs w:val="16"/>
                <w:lang w:eastAsia="en-US"/>
              </w:rPr>
            </w:pPr>
          </w:p>
        </w:tc>
        <w:tc>
          <w:tcPr>
            <w:tcW w:w="710" w:type="dxa"/>
            <w:gridSpan w:val="3"/>
            <w:tcBorders>
              <w:top w:val="nil"/>
              <w:bottom w:val="single" w:sz="4" w:space="0" w:color="auto"/>
            </w:tcBorders>
            <w:shd w:val="clear" w:color="auto" w:fill="auto"/>
          </w:tcPr>
          <w:p w14:paraId="7D442D61" w14:textId="77777777" w:rsidR="001045F4" w:rsidRPr="0036258B"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3B8DDEB2" w14:textId="77777777" w:rsidR="001045F4" w:rsidRPr="0036258B" w:rsidRDefault="001045F4" w:rsidP="001045F4">
            <w:pPr>
              <w:pStyle w:val="TAC"/>
              <w:keepNext w:val="0"/>
              <w:keepLines w:val="0"/>
              <w:rPr>
                <w:sz w:val="16"/>
                <w:szCs w:val="16"/>
                <w:lang w:eastAsia="en-US"/>
              </w:rPr>
            </w:pPr>
          </w:p>
        </w:tc>
        <w:tc>
          <w:tcPr>
            <w:tcW w:w="3536" w:type="dxa"/>
            <w:gridSpan w:val="6"/>
            <w:tcBorders>
              <w:top w:val="nil"/>
              <w:bottom w:val="single" w:sz="4" w:space="0" w:color="auto"/>
            </w:tcBorders>
            <w:shd w:val="clear" w:color="auto" w:fill="auto"/>
          </w:tcPr>
          <w:p w14:paraId="4CA52143" w14:textId="77777777" w:rsidR="001045F4" w:rsidRPr="0036258B" w:rsidRDefault="001045F4" w:rsidP="001045F4">
            <w:pPr>
              <w:pStyle w:val="TAL"/>
              <w:keepNext w:val="0"/>
              <w:keepLines w:val="0"/>
              <w:rPr>
                <w:sz w:val="16"/>
                <w:szCs w:val="16"/>
                <w:lang w:eastAsia="en-US"/>
              </w:rPr>
            </w:pPr>
          </w:p>
        </w:tc>
        <w:tc>
          <w:tcPr>
            <w:tcW w:w="1286" w:type="dxa"/>
            <w:gridSpan w:val="2"/>
          </w:tcPr>
          <w:p w14:paraId="75F9F5EE" w14:textId="64780D8E" w:rsidR="001045F4" w:rsidRPr="0036258B" w:rsidRDefault="001045F4" w:rsidP="001045F4">
            <w:pPr>
              <w:pStyle w:val="TAL"/>
              <w:keepNext w:val="0"/>
              <w:keepLines w:val="0"/>
              <w:rPr>
                <w:sz w:val="16"/>
                <w:szCs w:val="16"/>
                <w:lang w:eastAsia="en-US"/>
              </w:rPr>
            </w:pPr>
          </w:p>
        </w:tc>
        <w:tc>
          <w:tcPr>
            <w:tcW w:w="1276" w:type="dxa"/>
            <w:gridSpan w:val="2"/>
          </w:tcPr>
          <w:p w14:paraId="115CAF90" w14:textId="77777777" w:rsidR="001045F4" w:rsidRPr="0036258B" w:rsidRDefault="001045F4" w:rsidP="001045F4">
            <w:pPr>
              <w:pStyle w:val="TAL"/>
              <w:keepNext w:val="0"/>
              <w:keepLines w:val="0"/>
              <w:rPr>
                <w:sz w:val="16"/>
                <w:szCs w:val="16"/>
                <w:lang w:eastAsia="en-US"/>
              </w:rPr>
            </w:pPr>
          </w:p>
        </w:tc>
        <w:tc>
          <w:tcPr>
            <w:tcW w:w="1560" w:type="dxa"/>
            <w:gridSpan w:val="3"/>
          </w:tcPr>
          <w:p w14:paraId="2BC7E3C8" w14:textId="77777777" w:rsidR="001045F4" w:rsidRPr="0036258B" w:rsidRDefault="001045F4" w:rsidP="001045F4">
            <w:pPr>
              <w:pStyle w:val="TAL"/>
              <w:keepNext w:val="0"/>
              <w:keepLines w:val="0"/>
              <w:rPr>
                <w:sz w:val="16"/>
                <w:szCs w:val="16"/>
                <w:lang w:eastAsia="en-US"/>
              </w:rPr>
            </w:pPr>
          </w:p>
        </w:tc>
        <w:tc>
          <w:tcPr>
            <w:tcW w:w="1628" w:type="dxa"/>
            <w:gridSpan w:val="2"/>
          </w:tcPr>
          <w:p w14:paraId="2E7A3989" w14:textId="77777777" w:rsidR="001045F4" w:rsidRPr="0036258B" w:rsidRDefault="001045F4" w:rsidP="001045F4">
            <w:pPr>
              <w:pStyle w:val="TAL"/>
              <w:keepNext w:val="0"/>
              <w:keepLines w:val="0"/>
              <w:rPr>
                <w:sz w:val="16"/>
                <w:szCs w:val="16"/>
                <w:lang w:eastAsia="zh-CN"/>
              </w:rPr>
            </w:pPr>
          </w:p>
        </w:tc>
      </w:tr>
      <w:tr w:rsidR="001045F4" w:rsidRPr="0036258B" w14:paraId="397FC39B" w14:textId="77777777" w:rsidTr="00E11282">
        <w:trPr>
          <w:gridAfter w:val="2"/>
          <w:wAfter w:w="26" w:type="dxa"/>
          <w:jc w:val="center"/>
        </w:trPr>
        <w:tc>
          <w:tcPr>
            <w:tcW w:w="1063" w:type="dxa"/>
            <w:gridSpan w:val="2"/>
            <w:tcBorders>
              <w:top w:val="single" w:sz="4" w:space="0" w:color="auto"/>
              <w:bottom w:val="nil"/>
            </w:tcBorders>
            <w:shd w:val="clear" w:color="auto" w:fill="auto"/>
          </w:tcPr>
          <w:p w14:paraId="5EAB5DA8" w14:textId="77777777" w:rsidR="001045F4" w:rsidRPr="0036258B" w:rsidRDefault="001045F4" w:rsidP="001045F4">
            <w:pPr>
              <w:pStyle w:val="TAL"/>
              <w:keepNext w:val="0"/>
              <w:keepLines w:val="0"/>
              <w:rPr>
                <w:sz w:val="16"/>
                <w:szCs w:val="16"/>
                <w:lang w:eastAsia="en-US"/>
              </w:rPr>
            </w:pPr>
            <w:r w:rsidRPr="0036258B">
              <w:rPr>
                <w:sz w:val="16"/>
                <w:szCs w:val="16"/>
                <w:lang w:eastAsia="en-US"/>
              </w:rPr>
              <w:t>8.2.4.28</w:t>
            </w:r>
          </w:p>
        </w:tc>
        <w:tc>
          <w:tcPr>
            <w:tcW w:w="3672" w:type="dxa"/>
            <w:gridSpan w:val="4"/>
            <w:tcBorders>
              <w:top w:val="single" w:sz="4" w:space="0" w:color="auto"/>
              <w:bottom w:val="nil"/>
            </w:tcBorders>
            <w:shd w:val="clear" w:color="auto" w:fill="auto"/>
          </w:tcPr>
          <w:p w14:paraId="6F34E659" w14:textId="77777777" w:rsidR="001045F4" w:rsidRPr="0036258B" w:rsidRDefault="001045F4" w:rsidP="001045F4">
            <w:pPr>
              <w:pStyle w:val="TAL"/>
              <w:keepNext w:val="0"/>
              <w:keepLines w:val="0"/>
              <w:rPr>
                <w:sz w:val="16"/>
                <w:szCs w:val="16"/>
                <w:lang w:eastAsia="en-US"/>
              </w:rPr>
            </w:pPr>
            <w:proofErr w:type="spellStart"/>
            <w:r w:rsidRPr="0036258B">
              <w:rPr>
                <w:sz w:val="16"/>
                <w:szCs w:val="16"/>
                <w:lang w:eastAsia="en-US"/>
              </w:rPr>
              <w:t>eCall</w:t>
            </w:r>
            <w:proofErr w:type="spellEnd"/>
            <w:r w:rsidRPr="0036258B">
              <w:rPr>
                <w:sz w:val="16"/>
                <w:szCs w:val="16"/>
                <w:lang w:eastAsia="en-US"/>
              </w:rPr>
              <w:t xml:space="preserve"> Only mode / RRC connection reconfiguration / Inter-frequency Handover / Success</w:t>
            </w:r>
          </w:p>
        </w:tc>
        <w:tc>
          <w:tcPr>
            <w:tcW w:w="710" w:type="dxa"/>
            <w:gridSpan w:val="3"/>
            <w:tcBorders>
              <w:top w:val="single" w:sz="4" w:space="0" w:color="auto"/>
              <w:bottom w:val="nil"/>
            </w:tcBorders>
            <w:shd w:val="clear" w:color="auto" w:fill="auto"/>
          </w:tcPr>
          <w:p w14:paraId="5B75C8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gridSpan w:val="3"/>
            <w:tcBorders>
              <w:top w:val="single" w:sz="4" w:space="0" w:color="auto"/>
              <w:bottom w:val="nil"/>
            </w:tcBorders>
            <w:shd w:val="clear" w:color="auto" w:fill="auto"/>
          </w:tcPr>
          <w:p w14:paraId="50A87D5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C314a</w:t>
            </w:r>
          </w:p>
        </w:tc>
        <w:tc>
          <w:tcPr>
            <w:tcW w:w="3536" w:type="dxa"/>
            <w:gridSpan w:val="6"/>
            <w:tcBorders>
              <w:top w:val="single" w:sz="4" w:space="0" w:color="auto"/>
              <w:bottom w:val="nil"/>
            </w:tcBorders>
            <w:shd w:val="clear" w:color="auto" w:fill="auto"/>
          </w:tcPr>
          <w:p w14:paraId="6ADC3F8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IMS </w:t>
            </w:r>
            <w:proofErr w:type="spellStart"/>
            <w:r w:rsidRPr="0036258B">
              <w:rPr>
                <w:sz w:val="16"/>
                <w:szCs w:val="16"/>
                <w:lang w:eastAsia="en-US"/>
              </w:rPr>
              <w:t>eCall</w:t>
            </w:r>
            <w:proofErr w:type="spellEnd"/>
            <w:r w:rsidRPr="0036258B">
              <w:rPr>
                <w:sz w:val="16"/>
                <w:szCs w:val="16"/>
                <w:lang w:eastAsia="en-US"/>
              </w:rPr>
              <w:t xml:space="preserve"> and </w:t>
            </w:r>
            <w:proofErr w:type="spellStart"/>
            <w:r w:rsidRPr="0036258B">
              <w:rPr>
                <w:sz w:val="16"/>
                <w:szCs w:val="16"/>
                <w:lang w:eastAsia="en-US"/>
              </w:rPr>
              <w:t>eCall</w:t>
            </w:r>
            <w:proofErr w:type="spellEnd"/>
            <w:r w:rsidRPr="0036258B">
              <w:rPr>
                <w:sz w:val="16"/>
                <w:szCs w:val="16"/>
                <w:lang w:eastAsia="en-US"/>
              </w:rPr>
              <w:t xml:space="preserve"> only and Automatic type of </w:t>
            </w:r>
            <w:proofErr w:type="spellStart"/>
            <w:r w:rsidRPr="0036258B">
              <w:rPr>
                <w:sz w:val="16"/>
                <w:szCs w:val="16"/>
                <w:lang w:eastAsia="en-US"/>
              </w:rPr>
              <w:t>eCall</w:t>
            </w:r>
            <w:proofErr w:type="spellEnd"/>
            <w:r w:rsidRPr="0036258B">
              <w:rPr>
                <w:sz w:val="16"/>
                <w:szCs w:val="16"/>
                <w:lang w:eastAsia="en-US"/>
              </w:rPr>
              <w:t xml:space="preserve"> initiation</w:t>
            </w:r>
          </w:p>
        </w:tc>
        <w:tc>
          <w:tcPr>
            <w:tcW w:w="1286" w:type="dxa"/>
            <w:gridSpan w:val="2"/>
          </w:tcPr>
          <w:p w14:paraId="1E7DF3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gridSpan w:val="2"/>
          </w:tcPr>
          <w:p w14:paraId="60E932DD" w14:textId="77777777" w:rsidR="001045F4" w:rsidRPr="0036258B" w:rsidRDefault="001045F4" w:rsidP="001045F4">
            <w:pPr>
              <w:pStyle w:val="TAL"/>
              <w:keepNext w:val="0"/>
              <w:keepLines w:val="0"/>
              <w:rPr>
                <w:sz w:val="16"/>
                <w:szCs w:val="16"/>
                <w:lang w:eastAsia="en-US"/>
              </w:rPr>
            </w:pPr>
          </w:p>
        </w:tc>
        <w:tc>
          <w:tcPr>
            <w:tcW w:w="1560" w:type="dxa"/>
            <w:gridSpan w:val="3"/>
          </w:tcPr>
          <w:p w14:paraId="6D5141F7" w14:textId="77777777" w:rsidR="001045F4" w:rsidRPr="0036258B" w:rsidRDefault="001045F4" w:rsidP="001045F4">
            <w:pPr>
              <w:pStyle w:val="TAL"/>
              <w:keepNext w:val="0"/>
              <w:keepLines w:val="0"/>
              <w:rPr>
                <w:sz w:val="16"/>
                <w:szCs w:val="16"/>
                <w:lang w:eastAsia="en-US"/>
              </w:rPr>
            </w:pPr>
          </w:p>
        </w:tc>
        <w:tc>
          <w:tcPr>
            <w:tcW w:w="1628" w:type="dxa"/>
            <w:gridSpan w:val="2"/>
          </w:tcPr>
          <w:p w14:paraId="615CA055" w14:textId="77777777" w:rsidR="001045F4" w:rsidRPr="0036258B" w:rsidRDefault="001045F4" w:rsidP="001045F4">
            <w:pPr>
              <w:pStyle w:val="TAL"/>
              <w:keepNext w:val="0"/>
              <w:keepLines w:val="0"/>
              <w:rPr>
                <w:sz w:val="16"/>
                <w:szCs w:val="16"/>
                <w:lang w:eastAsia="zh-CN"/>
              </w:rPr>
            </w:pPr>
          </w:p>
        </w:tc>
      </w:tr>
      <w:tr w:rsidR="001045F4" w:rsidRPr="0036258B" w14:paraId="53455E49" w14:textId="77777777" w:rsidTr="00E11282">
        <w:trPr>
          <w:gridAfter w:val="2"/>
          <w:wAfter w:w="26" w:type="dxa"/>
          <w:jc w:val="center"/>
        </w:trPr>
        <w:tc>
          <w:tcPr>
            <w:tcW w:w="1063" w:type="dxa"/>
            <w:gridSpan w:val="2"/>
            <w:tcBorders>
              <w:top w:val="nil"/>
              <w:bottom w:val="single" w:sz="4" w:space="0" w:color="auto"/>
            </w:tcBorders>
            <w:shd w:val="clear" w:color="auto" w:fill="auto"/>
          </w:tcPr>
          <w:p w14:paraId="757FEC45" w14:textId="77777777" w:rsidR="001045F4" w:rsidRPr="0036258B" w:rsidRDefault="001045F4" w:rsidP="001045F4">
            <w:pPr>
              <w:pStyle w:val="TAL"/>
              <w:keepNext w:val="0"/>
              <w:keepLines w:val="0"/>
              <w:rPr>
                <w:sz w:val="16"/>
                <w:szCs w:val="16"/>
                <w:lang w:eastAsia="en-US"/>
              </w:rPr>
            </w:pPr>
          </w:p>
        </w:tc>
        <w:tc>
          <w:tcPr>
            <w:tcW w:w="3672" w:type="dxa"/>
            <w:gridSpan w:val="4"/>
            <w:tcBorders>
              <w:top w:val="nil"/>
              <w:bottom w:val="single" w:sz="4" w:space="0" w:color="auto"/>
            </w:tcBorders>
            <w:shd w:val="clear" w:color="auto" w:fill="auto"/>
          </w:tcPr>
          <w:p w14:paraId="47980089" w14:textId="77777777" w:rsidR="001045F4" w:rsidRPr="0036258B" w:rsidRDefault="001045F4" w:rsidP="001045F4">
            <w:pPr>
              <w:pStyle w:val="TAL"/>
              <w:keepNext w:val="0"/>
              <w:keepLines w:val="0"/>
              <w:rPr>
                <w:sz w:val="16"/>
                <w:szCs w:val="16"/>
                <w:lang w:eastAsia="en-US"/>
              </w:rPr>
            </w:pPr>
          </w:p>
        </w:tc>
        <w:tc>
          <w:tcPr>
            <w:tcW w:w="710" w:type="dxa"/>
            <w:gridSpan w:val="3"/>
            <w:tcBorders>
              <w:top w:val="nil"/>
              <w:bottom w:val="single" w:sz="4" w:space="0" w:color="auto"/>
            </w:tcBorders>
            <w:shd w:val="clear" w:color="auto" w:fill="auto"/>
          </w:tcPr>
          <w:p w14:paraId="2D597025" w14:textId="77777777" w:rsidR="001045F4" w:rsidRPr="0036258B"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5B301641" w14:textId="77777777" w:rsidR="001045F4" w:rsidRPr="0036258B" w:rsidRDefault="001045F4" w:rsidP="001045F4">
            <w:pPr>
              <w:pStyle w:val="TAC"/>
              <w:keepNext w:val="0"/>
              <w:keepLines w:val="0"/>
              <w:rPr>
                <w:sz w:val="16"/>
                <w:szCs w:val="16"/>
                <w:lang w:eastAsia="en-US"/>
              </w:rPr>
            </w:pPr>
          </w:p>
        </w:tc>
        <w:tc>
          <w:tcPr>
            <w:tcW w:w="3536" w:type="dxa"/>
            <w:gridSpan w:val="6"/>
            <w:tcBorders>
              <w:top w:val="nil"/>
              <w:bottom w:val="single" w:sz="4" w:space="0" w:color="auto"/>
            </w:tcBorders>
            <w:shd w:val="clear" w:color="auto" w:fill="auto"/>
          </w:tcPr>
          <w:p w14:paraId="5ED29B25" w14:textId="77777777" w:rsidR="001045F4" w:rsidRPr="0036258B" w:rsidRDefault="001045F4" w:rsidP="001045F4">
            <w:pPr>
              <w:pStyle w:val="TAL"/>
              <w:keepNext w:val="0"/>
              <w:keepLines w:val="0"/>
              <w:rPr>
                <w:sz w:val="16"/>
                <w:szCs w:val="16"/>
                <w:lang w:eastAsia="en-US"/>
              </w:rPr>
            </w:pPr>
          </w:p>
        </w:tc>
        <w:tc>
          <w:tcPr>
            <w:tcW w:w="1286" w:type="dxa"/>
            <w:gridSpan w:val="2"/>
          </w:tcPr>
          <w:p w14:paraId="5096CAFC" w14:textId="77777777" w:rsidR="001045F4" w:rsidRPr="0036258B" w:rsidRDefault="001045F4" w:rsidP="001045F4">
            <w:pPr>
              <w:pStyle w:val="TAL"/>
              <w:keepNext w:val="0"/>
              <w:keepLines w:val="0"/>
              <w:rPr>
                <w:sz w:val="16"/>
                <w:szCs w:val="16"/>
                <w:lang w:eastAsia="en-US"/>
              </w:rPr>
            </w:pPr>
            <w:proofErr w:type="spellStart"/>
            <w:r w:rsidRPr="0036258B">
              <w:rPr>
                <w:sz w:val="16"/>
                <w:szCs w:val="16"/>
                <w:lang w:eastAsia="en-US"/>
              </w:rPr>
              <w:t>pc_eTDD</w:t>
            </w:r>
            <w:proofErr w:type="spellEnd"/>
          </w:p>
        </w:tc>
        <w:tc>
          <w:tcPr>
            <w:tcW w:w="1276" w:type="dxa"/>
            <w:gridSpan w:val="2"/>
          </w:tcPr>
          <w:p w14:paraId="43F5F8A4" w14:textId="77777777" w:rsidR="001045F4" w:rsidRPr="0036258B" w:rsidRDefault="001045F4" w:rsidP="001045F4">
            <w:pPr>
              <w:pStyle w:val="TAL"/>
              <w:keepNext w:val="0"/>
              <w:keepLines w:val="0"/>
              <w:rPr>
                <w:sz w:val="16"/>
                <w:szCs w:val="16"/>
                <w:lang w:eastAsia="en-US"/>
              </w:rPr>
            </w:pPr>
          </w:p>
        </w:tc>
        <w:tc>
          <w:tcPr>
            <w:tcW w:w="1560" w:type="dxa"/>
            <w:gridSpan w:val="3"/>
          </w:tcPr>
          <w:p w14:paraId="4E509647" w14:textId="77777777" w:rsidR="001045F4" w:rsidRPr="0036258B" w:rsidRDefault="001045F4" w:rsidP="001045F4">
            <w:pPr>
              <w:pStyle w:val="TAL"/>
              <w:keepNext w:val="0"/>
              <w:keepLines w:val="0"/>
              <w:rPr>
                <w:sz w:val="16"/>
                <w:szCs w:val="16"/>
                <w:lang w:eastAsia="en-US"/>
              </w:rPr>
            </w:pPr>
          </w:p>
        </w:tc>
        <w:tc>
          <w:tcPr>
            <w:tcW w:w="1628" w:type="dxa"/>
            <w:gridSpan w:val="2"/>
          </w:tcPr>
          <w:p w14:paraId="04A1EE73" w14:textId="77777777" w:rsidR="001045F4" w:rsidRPr="0036258B" w:rsidRDefault="001045F4" w:rsidP="001045F4">
            <w:pPr>
              <w:pStyle w:val="TAL"/>
              <w:keepNext w:val="0"/>
              <w:keepLines w:val="0"/>
              <w:rPr>
                <w:sz w:val="16"/>
                <w:szCs w:val="16"/>
                <w:lang w:eastAsia="zh-CN"/>
              </w:rPr>
            </w:pPr>
          </w:p>
        </w:tc>
      </w:tr>
      <w:tr w:rsidR="00E11282" w:rsidRPr="0036258B" w14:paraId="55E0DD4F" w14:textId="77777777" w:rsidTr="00E11282">
        <w:trPr>
          <w:gridAfter w:val="2"/>
          <w:wAfter w:w="26" w:type="dxa"/>
          <w:jc w:val="center"/>
        </w:trPr>
        <w:tc>
          <w:tcPr>
            <w:tcW w:w="1063" w:type="dxa"/>
            <w:gridSpan w:val="2"/>
            <w:tcBorders>
              <w:top w:val="single" w:sz="4" w:space="0" w:color="auto"/>
              <w:bottom w:val="nil"/>
            </w:tcBorders>
            <w:shd w:val="clear" w:color="auto" w:fill="auto"/>
          </w:tcPr>
          <w:p w14:paraId="273EEC50" w14:textId="77777777" w:rsidR="00E11282" w:rsidRPr="0036258B" w:rsidRDefault="00E11282" w:rsidP="00E11282">
            <w:pPr>
              <w:pStyle w:val="TAL"/>
              <w:keepNext w:val="0"/>
              <w:keepLines w:val="0"/>
              <w:rPr>
                <w:sz w:val="16"/>
                <w:szCs w:val="16"/>
                <w:lang w:eastAsia="en-US"/>
              </w:rPr>
            </w:pPr>
            <w:r w:rsidRPr="0036258B">
              <w:rPr>
                <w:rFonts w:eastAsia="SimSun"/>
                <w:sz w:val="16"/>
                <w:szCs w:val="16"/>
                <w:lang w:eastAsia="zh-CN"/>
              </w:rPr>
              <w:t>8.2.4.29</w:t>
            </w:r>
          </w:p>
        </w:tc>
        <w:tc>
          <w:tcPr>
            <w:tcW w:w="3672" w:type="dxa"/>
            <w:gridSpan w:val="4"/>
            <w:tcBorders>
              <w:top w:val="single" w:sz="4" w:space="0" w:color="auto"/>
              <w:bottom w:val="nil"/>
            </w:tcBorders>
            <w:shd w:val="clear" w:color="auto" w:fill="auto"/>
          </w:tcPr>
          <w:p w14:paraId="33FC9214" w14:textId="77777777" w:rsidR="00E11282" w:rsidRPr="00167A3E" w:rsidRDefault="00E11282" w:rsidP="00E11282">
            <w:pPr>
              <w:pStyle w:val="TAL"/>
              <w:keepNext w:val="0"/>
              <w:keepLines w:val="0"/>
              <w:rPr>
                <w:sz w:val="16"/>
                <w:szCs w:val="16"/>
                <w:lang w:eastAsia="en-US"/>
              </w:rPr>
            </w:pPr>
            <w:proofErr w:type="spellStart"/>
            <w:r w:rsidRPr="009B3AC8">
              <w:rPr>
                <w:rFonts w:cs="Tahoma"/>
                <w:sz w:val="16"/>
                <w:szCs w:val="16"/>
                <w:lang w:eastAsia="zh-CN"/>
              </w:rPr>
              <w:t>UDC</w:t>
            </w:r>
            <w:proofErr w:type="spellEnd"/>
            <w:r w:rsidRPr="009B3AC8">
              <w:rPr>
                <w:rFonts w:cs="Tahoma"/>
                <w:sz w:val="16"/>
                <w:szCs w:val="16"/>
                <w:lang w:eastAsia="zh-CN"/>
              </w:rPr>
              <w:t xml:space="preserve">/ </w:t>
            </w:r>
            <w:r w:rsidRPr="009B3AC8">
              <w:rPr>
                <w:rFonts w:cs="Tahoma"/>
                <w:sz w:val="16"/>
                <w:szCs w:val="16"/>
                <w:lang w:eastAsia="en-US"/>
              </w:rPr>
              <w:t>RRC connection reconfiguration / Handover / Success</w:t>
            </w:r>
          </w:p>
        </w:tc>
        <w:tc>
          <w:tcPr>
            <w:tcW w:w="710" w:type="dxa"/>
            <w:gridSpan w:val="3"/>
            <w:tcBorders>
              <w:top w:val="single" w:sz="4" w:space="0" w:color="auto"/>
              <w:bottom w:val="nil"/>
            </w:tcBorders>
            <w:shd w:val="clear" w:color="auto" w:fill="auto"/>
          </w:tcPr>
          <w:p w14:paraId="7B7CDB02" w14:textId="77777777" w:rsidR="00E11282" w:rsidRPr="0036258B" w:rsidRDefault="00E11282" w:rsidP="00E11282">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gridSpan w:val="3"/>
            <w:tcBorders>
              <w:top w:val="single" w:sz="4" w:space="0" w:color="auto"/>
              <w:bottom w:val="nil"/>
            </w:tcBorders>
            <w:shd w:val="clear" w:color="auto" w:fill="auto"/>
          </w:tcPr>
          <w:p w14:paraId="7FEAE272" w14:textId="77777777" w:rsidR="00E11282" w:rsidRPr="00167A3E" w:rsidRDefault="00E11282" w:rsidP="00E11282">
            <w:pPr>
              <w:pStyle w:val="TAC"/>
              <w:keepNext w:val="0"/>
              <w:keepLines w:val="0"/>
              <w:rPr>
                <w:sz w:val="16"/>
                <w:szCs w:val="18"/>
                <w:lang w:eastAsia="en-US"/>
              </w:rPr>
            </w:pPr>
            <w:r w:rsidRPr="009B3AC8">
              <w:rPr>
                <w:rFonts w:eastAsia="SimSun"/>
                <w:sz w:val="16"/>
                <w:szCs w:val="18"/>
                <w:lang w:eastAsia="zh-CN"/>
              </w:rPr>
              <w:t>C352</w:t>
            </w:r>
          </w:p>
        </w:tc>
        <w:tc>
          <w:tcPr>
            <w:tcW w:w="3536" w:type="dxa"/>
            <w:gridSpan w:val="6"/>
            <w:tcBorders>
              <w:top w:val="single" w:sz="4" w:space="0" w:color="auto"/>
              <w:bottom w:val="nil"/>
            </w:tcBorders>
            <w:shd w:val="clear" w:color="auto" w:fill="auto"/>
          </w:tcPr>
          <w:p w14:paraId="70FE2007" w14:textId="787C962B" w:rsidR="00E11282" w:rsidRPr="00167A3E" w:rsidRDefault="00E11282" w:rsidP="00E11282">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ins w:id="143" w:author="SB210412" w:date="2021-04-28T17:10:00Z">
              <w:r w:rsidRPr="0036258B">
                <w:rPr>
                  <w:sz w:val="16"/>
                  <w:szCs w:val="16"/>
                  <w:lang w:eastAsia="en-US"/>
                </w:rPr>
                <w:t xml:space="preserve">E-UTRA and </w:t>
              </w:r>
            </w:ins>
            <w:r w:rsidRPr="009B3AC8">
              <w:rPr>
                <w:sz w:val="16"/>
                <w:szCs w:val="18"/>
                <w:lang w:eastAsia="en-US"/>
              </w:rPr>
              <w:t>the uplink data compression operation</w:t>
            </w:r>
          </w:p>
        </w:tc>
        <w:tc>
          <w:tcPr>
            <w:tcW w:w="1286" w:type="dxa"/>
            <w:gridSpan w:val="2"/>
          </w:tcPr>
          <w:p w14:paraId="601FAD0B" w14:textId="728E3D2D" w:rsidR="00E11282" w:rsidRPr="0036258B" w:rsidRDefault="00E11282" w:rsidP="00E11282">
            <w:pPr>
              <w:pStyle w:val="TAL"/>
              <w:keepNext w:val="0"/>
              <w:keepLines w:val="0"/>
              <w:rPr>
                <w:sz w:val="16"/>
                <w:szCs w:val="16"/>
                <w:lang w:eastAsia="en-US"/>
              </w:rPr>
            </w:pPr>
            <w:ins w:id="144" w:author="SB210412" w:date="2021-04-28T17:11:00Z">
              <w:r w:rsidRPr="0036258B">
                <w:rPr>
                  <w:sz w:val="16"/>
                  <w:szCs w:val="16"/>
                  <w:lang w:eastAsia="en-US"/>
                </w:rPr>
                <w:t>pc_eFDD</w:t>
              </w:r>
            </w:ins>
          </w:p>
        </w:tc>
        <w:tc>
          <w:tcPr>
            <w:tcW w:w="1276" w:type="dxa"/>
            <w:gridSpan w:val="2"/>
          </w:tcPr>
          <w:p w14:paraId="3A3E6C9E" w14:textId="77777777" w:rsidR="00E11282" w:rsidRPr="0036258B" w:rsidRDefault="00E11282" w:rsidP="00E11282">
            <w:pPr>
              <w:pStyle w:val="TAL"/>
              <w:keepNext w:val="0"/>
              <w:keepLines w:val="0"/>
              <w:rPr>
                <w:sz w:val="16"/>
                <w:szCs w:val="16"/>
                <w:lang w:eastAsia="en-US"/>
              </w:rPr>
            </w:pPr>
          </w:p>
        </w:tc>
        <w:tc>
          <w:tcPr>
            <w:tcW w:w="1560" w:type="dxa"/>
            <w:gridSpan w:val="3"/>
          </w:tcPr>
          <w:p w14:paraId="07D9B947" w14:textId="77777777" w:rsidR="00E11282" w:rsidRPr="0036258B" w:rsidRDefault="00E11282" w:rsidP="00E11282">
            <w:pPr>
              <w:pStyle w:val="TAL"/>
              <w:keepNext w:val="0"/>
              <w:keepLines w:val="0"/>
              <w:rPr>
                <w:sz w:val="16"/>
                <w:szCs w:val="16"/>
                <w:lang w:eastAsia="en-US"/>
              </w:rPr>
            </w:pPr>
          </w:p>
        </w:tc>
        <w:tc>
          <w:tcPr>
            <w:tcW w:w="1628" w:type="dxa"/>
            <w:gridSpan w:val="2"/>
          </w:tcPr>
          <w:p w14:paraId="46A57E08" w14:textId="77777777" w:rsidR="00E11282" w:rsidRPr="0036258B" w:rsidRDefault="00E11282" w:rsidP="00E11282">
            <w:pPr>
              <w:pStyle w:val="TAL"/>
              <w:keepNext w:val="0"/>
              <w:keepLines w:val="0"/>
              <w:rPr>
                <w:sz w:val="16"/>
                <w:szCs w:val="16"/>
                <w:lang w:eastAsia="zh-CN"/>
              </w:rPr>
            </w:pPr>
          </w:p>
        </w:tc>
      </w:tr>
      <w:tr w:rsidR="00E11282" w:rsidRPr="0036258B" w14:paraId="1058910D" w14:textId="77777777" w:rsidTr="00E11282">
        <w:trPr>
          <w:gridAfter w:val="2"/>
          <w:wAfter w:w="26" w:type="dxa"/>
          <w:jc w:val="center"/>
          <w:ins w:id="145" w:author="SB210412" w:date="2021-04-28T17:11:00Z"/>
        </w:trPr>
        <w:tc>
          <w:tcPr>
            <w:tcW w:w="1063" w:type="dxa"/>
            <w:gridSpan w:val="2"/>
            <w:tcBorders>
              <w:top w:val="nil"/>
              <w:bottom w:val="single" w:sz="4" w:space="0" w:color="auto"/>
            </w:tcBorders>
            <w:shd w:val="clear" w:color="auto" w:fill="auto"/>
          </w:tcPr>
          <w:p w14:paraId="4027F677" w14:textId="77777777" w:rsidR="00E11282" w:rsidRPr="0036258B" w:rsidRDefault="00E11282" w:rsidP="00E11282">
            <w:pPr>
              <w:pStyle w:val="TAL"/>
              <w:keepNext w:val="0"/>
              <w:keepLines w:val="0"/>
              <w:rPr>
                <w:ins w:id="146" w:author="SB210412" w:date="2021-04-28T17:11:00Z"/>
                <w:sz w:val="16"/>
                <w:szCs w:val="16"/>
                <w:lang w:eastAsia="en-US"/>
              </w:rPr>
            </w:pPr>
          </w:p>
        </w:tc>
        <w:tc>
          <w:tcPr>
            <w:tcW w:w="3672" w:type="dxa"/>
            <w:gridSpan w:val="4"/>
            <w:tcBorders>
              <w:top w:val="nil"/>
              <w:bottom w:val="single" w:sz="4" w:space="0" w:color="auto"/>
            </w:tcBorders>
            <w:shd w:val="clear" w:color="auto" w:fill="auto"/>
          </w:tcPr>
          <w:p w14:paraId="5826FB16" w14:textId="77777777" w:rsidR="00E11282" w:rsidRPr="0036258B" w:rsidRDefault="00E11282" w:rsidP="00E11282">
            <w:pPr>
              <w:pStyle w:val="TAL"/>
              <w:keepNext w:val="0"/>
              <w:keepLines w:val="0"/>
              <w:rPr>
                <w:ins w:id="147" w:author="SB210412" w:date="2021-04-28T17:11:00Z"/>
                <w:sz w:val="16"/>
                <w:szCs w:val="16"/>
                <w:lang w:eastAsia="en-US"/>
              </w:rPr>
            </w:pPr>
          </w:p>
        </w:tc>
        <w:tc>
          <w:tcPr>
            <w:tcW w:w="710" w:type="dxa"/>
            <w:gridSpan w:val="3"/>
            <w:tcBorders>
              <w:top w:val="nil"/>
              <w:bottom w:val="single" w:sz="4" w:space="0" w:color="auto"/>
            </w:tcBorders>
            <w:shd w:val="clear" w:color="auto" w:fill="auto"/>
          </w:tcPr>
          <w:p w14:paraId="6A7B5C3F" w14:textId="77777777" w:rsidR="00E11282" w:rsidRPr="0036258B" w:rsidRDefault="00E11282" w:rsidP="00E11282">
            <w:pPr>
              <w:pStyle w:val="TAC"/>
              <w:keepNext w:val="0"/>
              <w:keepLines w:val="0"/>
              <w:rPr>
                <w:ins w:id="148" w:author="SB210412" w:date="2021-04-28T17:11:00Z"/>
                <w:sz w:val="16"/>
                <w:szCs w:val="16"/>
                <w:lang w:eastAsia="en-US"/>
              </w:rPr>
            </w:pPr>
          </w:p>
        </w:tc>
        <w:tc>
          <w:tcPr>
            <w:tcW w:w="1135" w:type="dxa"/>
            <w:gridSpan w:val="3"/>
            <w:tcBorders>
              <w:top w:val="nil"/>
              <w:bottom w:val="single" w:sz="4" w:space="0" w:color="auto"/>
            </w:tcBorders>
            <w:shd w:val="clear" w:color="auto" w:fill="auto"/>
          </w:tcPr>
          <w:p w14:paraId="198ED440" w14:textId="77777777" w:rsidR="00E11282" w:rsidRPr="0036258B" w:rsidRDefault="00E11282" w:rsidP="00E11282">
            <w:pPr>
              <w:pStyle w:val="TAC"/>
              <w:keepNext w:val="0"/>
              <w:keepLines w:val="0"/>
              <w:rPr>
                <w:ins w:id="149" w:author="SB210412" w:date="2021-04-28T17:11:00Z"/>
                <w:sz w:val="16"/>
                <w:szCs w:val="16"/>
                <w:lang w:eastAsia="en-US"/>
              </w:rPr>
            </w:pPr>
          </w:p>
        </w:tc>
        <w:tc>
          <w:tcPr>
            <w:tcW w:w="3536" w:type="dxa"/>
            <w:gridSpan w:val="6"/>
            <w:tcBorders>
              <w:top w:val="nil"/>
              <w:bottom w:val="single" w:sz="4" w:space="0" w:color="auto"/>
            </w:tcBorders>
            <w:shd w:val="clear" w:color="auto" w:fill="auto"/>
          </w:tcPr>
          <w:p w14:paraId="17715C4A" w14:textId="77777777" w:rsidR="00E11282" w:rsidRPr="0036258B" w:rsidRDefault="00E11282" w:rsidP="00E11282">
            <w:pPr>
              <w:pStyle w:val="TAL"/>
              <w:keepNext w:val="0"/>
              <w:keepLines w:val="0"/>
              <w:rPr>
                <w:ins w:id="150" w:author="SB210412" w:date="2021-04-28T17:11:00Z"/>
                <w:sz w:val="16"/>
                <w:szCs w:val="16"/>
                <w:lang w:eastAsia="en-US"/>
              </w:rPr>
            </w:pPr>
          </w:p>
        </w:tc>
        <w:tc>
          <w:tcPr>
            <w:tcW w:w="1286" w:type="dxa"/>
            <w:gridSpan w:val="2"/>
          </w:tcPr>
          <w:p w14:paraId="72EE4FD5" w14:textId="77777777" w:rsidR="00E11282" w:rsidRPr="0036258B" w:rsidRDefault="00E11282" w:rsidP="00E11282">
            <w:pPr>
              <w:pStyle w:val="TAL"/>
              <w:keepNext w:val="0"/>
              <w:keepLines w:val="0"/>
              <w:rPr>
                <w:ins w:id="151" w:author="SB210412" w:date="2021-04-28T17:11:00Z"/>
                <w:sz w:val="16"/>
                <w:szCs w:val="16"/>
                <w:lang w:eastAsia="en-US"/>
              </w:rPr>
            </w:pPr>
            <w:proofErr w:type="spellStart"/>
            <w:ins w:id="152" w:author="SB210412" w:date="2021-04-28T17:11:00Z">
              <w:r w:rsidRPr="0036258B">
                <w:rPr>
                  <w:sz w:val="16"/>
                  <w:szCs w:val="16"/>
                  <w:lang w:eastAsia="en-US"/>
                </w:rPr>
                <w:t>pc_eTDD</w:t>
              </w:r>
              <w:proofErr w:type="spellEnd"/>
            </w:ins>
          </w:p>
        </w:tc>
        <w:tc>
          <w:tcPr>
            <w:tcW w:w="1276" w:type="dxa"/>
            <w:gridSpan w:val="2"/>
          </w:tcPr>
          <w:p w14:paraId="3B798D20" w14:textId="77777777" w:rsidR="00E11282" w:rsidRPr="0036258B" w:rsidRDefault="00E11282" w:rsidP="00E11282">
            <w:pPr>
              <w:pStyle w:val="TAL"/>
              <w:keepNext w:val="0"/>
              <w:keepLines w:val="0"/>
              <w:rPr>
                <w:ins w:id="153" w:author="SB210412" w:date="2021-04-28T17:11:00Z"/>
                <w:sz w:val="16"/>
                <w:szCs w:val="16"/>
                <w:lang w:eastAsia="en-US"/>
              </w:rPr>
            </w:pPr>
          </w:p>
        </w:tc>
        <w:tc>
          <w:tcPr>
            <w:tcW w:w="1560" w:type="dxa"/>
            <w:gridSpan w:val="3"/>
          </w:tcPr>
          <w:p w14:paraId="4127CA15" w14:textId="77777777" w:rsidR="00E11282" w:rsidRPr="0036258B" w:rsidRDefault="00E11282" w:rsidP="00E11282">
            <w:pPr>
              <w:pStyle w:val="TAL"/>
              <w:keepNext w:val="0"/>
              <w:keepLines w:val="0"/>
              <w:rPr>
                <w:ins w:id="154" w:author="SB210412" w:date="2021-04-28T17:11:00Z"/>
                <w:sz w:val="16"/>
                <w:szCs w:val="16"/>
                <w:lang w:eastAsia="en-US"/>
              </w:rPr>
            </w:pPr>
          </w:p>
        </w:tc>
        <w:tc>
          <w:tcPr>
            <w:tcW w:w="1628" w:type="dxa"/>
            <w:gridSpan w:val="2"/>
          </w:tcPr>
          <w:p w14:paraId="2E807015" w14:textId="77777777" w:rsidR="00E11282" w:rsidRPr="0036258B" w:rsidRDefault="00E11282" w:rsidP="00E11282">
            <w:pPr>
              <w:pStyle w:val="TAL"/>
              <w:keepNext w:val="0"/>
              <w:keepLines w:val="0"/>
              <w:rPr>
                <w:ins w:id="155" w:author="SB210412" w:date="2021-04-28T17:11:00Z"/>
                <w:sz w:val="16"/>
                <w:szCs w:val="16"/>
                <w:lang w:eastAsia="zh-CN"/>
              </w:rPr>
            </w:pPr>
          </w:p>
        </w:tc>
      </w:tr>
      <w:tr w:rsidR="00E11282" w:rsidRPr="0036258B" w14:paraId="3AA9CE33" w14:textId="77777777" w:rsidTr="00E11282">
        <w:trPr>
          <w:gridAfter w:val="2"/>
          <w:wAfter w:w="26" w:type="dxa"/>
          <w:jc w:val="center"/>
        </w:trPr>
        <w:tc>
          <w:tcPr>
            <w:tcW w:w="1063" w:type="dxa"/>
            <w:gridSpan w:val="2"/>
            <w:tcBorders>
              <w:top w:val="single" w:sz="4" w:space="0" w:color="auto"/>
              <w:bottom w:val="nil"/>
            </w:tcBorders>
            <w:shd w:val="clear" w:color="auto" w:fill="auto"/>
          </w:tcPr>
          <w:p w14:paraId="2E9708D3" w14:textId="77777777" w:rsidR="00E11282" w:rsidRPr="001045F4" w:rsidRDefault="00E11282" w:rsidP="00E11282">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.2.4.30.1</w:t>
            </w:r>
          </w:p>
        </w:tc>
        <w:tc>
          <w:tcPr>
            <w:tcW w:w="3672" w:type="dxa"/>
            <w:gridSpan w:val="4"/>
            <w:tcBorders>
              <w:top w:val="single" w:sz="4" w:space="0" w:color="auto"/>
              <w:bottom w:val="nil"/>
            </w:tcBorders>
            <w:shd w:val="clear" w:color="auto" w:fill="auto"/>
          </w:tcPr>
          <w:p w14:paraId="733A5A6B" w14:textId="77777777" w:rsidR="00E11282" w:rsidRPr="001045F4" w:rsidRDefault="00E11282" w:rsidP="00E11282">
            <w:pPr>
              <w:pStyle w:val="TAL"/>
              <w:keepNext w:val="0"/>
              <w:keepLines w:val="0"/>
              <w:rPr>
                <w:sz w:val="16"/>
                <w:szCs w:val="16"/>
                <w:lang w:eastAsia="en-US"/>
              </w:rPr>
            </w:pPr>
            <w:r w:rsidRPr="009B3AC8">
              <w:rPr>
                <w:sz w:val="16"/>
                <w:szCs w:val="16"/>
                <w:shd w:val="clear" w:color="auto" w:fill="FFFFFF"/>
              </w:rPr>
              <w:t>RRC connection reconfiguration / Handover / DAPS Handover / Success</w:t>
            </w:r>
          </w:p>
        </w:tc>
        <w:tc>
          <w:tcPr>
            <w:tcW w:w="710" w:type="dxa"/>
            <w:gridSpan w:val="3"/>
            <w:tcBorders>
              <w:top w:val="single" w:sz="4" w:space="0" w:color="auto"/>
              <w:bottom w:val="nil"/>
            </w:tcBorders>
            <w:shd w:val="clear" w:color="auto" w:fill="auto"/>
          </w:tcPr>
          <w:p w14:paraId="20ABBDEC" w14:textId="77777777" w:rsidR="00E11282" w:rsidRPr="001045F4" w:rsidRDefault="00E11282" w:rsidP="00E11282">
            <w:pPr>
              <w:pStyle w:val="TAC"/>
              <w:keepNext w:val="0"/>
              <w:keepLines w:val="0"/>
              <w:rPr>
                <w:sz w:val="16"/>
                <w:szCs w:val="16"/>
                <w:lang w:eastAsia="en-US"/>
              </w:rPr>
            </w:pPr>
            <w:r w:rsidRPr="001045F4">
              <w:rPr>
                <w:sz w:val="16"/>
                <w:szCs w:val="16"/>
                <w:lang w:eastAsia="zh-CN"/>
              </w:rPr>
              <w:t>Rel-16</w:t>
            </w:r>
          </w:p>
        </w:tc>
        <w:tc>
          <w:tcPr>
            <w:tcW w:w="1135" w:type="dxa"/>
            <w:gridSpan w:val="3"/>
            <w:tcBorders>
              <w:top w:val="single" w:sz="4" w:space="0" w:color="auto"/>
              <w:bottom w:val="nil"/>
            </w:tcBorders>
            <w:shd w:val="clear" w:color="auto" w:fill="auto"/>
          </w:tcPr>
          <w:p w14:paraId="77A1D4BB" w14:textId="77777777" w:rsidR="00E11282" w:rsidRPr="001045F4" w:rsidRDefault="00E11282" w:rsidP="00E11282">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gridSpan w:val="6"/>
            <w:tcBorders>
              <w:top w:val="single" w:sz="4" w:space="0" w:color="auto"/>
              <w:bottom w:val="nil"/>
            </w:tcBorders>
            <w:shd w:val="clear" w:color="auto" w:fill="auto"/>
          </w:tcPr>
          <w:p w14:paraId="166B0D83" w14:textId="77777777" w:rsidR="00E11282" w:rsidRPr="001045F4" w:rsidRDefault="00E11282" w:rsidP="00E11282">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gridSpan w:val="2"/>
          </w:tcPr>
          <w:p w14:paraId="23F20C92" w14:textId="77777777" w:rsidR="00E11282" w:rsidRPr="001045F4" w:rsidRDefault="00E11282" w:rsidP="00E11282">
            <w:pPr>
              <w:pStyle w:val="TAL"/>
              <w:keepNext w:val="0"/>
              <w:keepLines w:val="0"/>
              <w:rPr>
                <w:sz w:val="16"/>
                <w:szCs w:val="16"/>
                <w:lang w:eastAsia="en-US"/>
              </w:rPr>
            </w:pPr>
            <w:r w:rsidRPr="001045F4">
              <w:rPr>
                <w:sz w:val="16"/>
                <w:szCs w:val="16"/>
                <w:lang w:eastAsia="en-US"/>
              </w:rPr>
              <w:t>pc_eFDD</w:t>
            </w:r>
          </w:p>
        </w:tc>
        <w:tc>
          <w:tcPr>
            <w:tcW w:w="1276" w:type="dxa"/>
            <w:gridSpan w:val="2"/>
          </w:tcPr>
          <w:p w14:paraId="17D8F670" w14:textId="77777777" w:rsidR="00E11282" w:rsidRPr="0036258B" w:rsidRDefault="00E11282" w:rsidP="00E11282">
            <w:pPr>
              <w:pStyle w:val="TAL"/>
              <w:keepNext w:val="0"/>
              <w:keepLines w:val="0"/>
              <w:rPr>
                <w:sz w:val="16"/>
                <w:szCs w:val="16"/>
                <w:lang w:eastAsia="en-US"/>
              </w:rPr>
            </w:pPr>
          </w:p>
        </w:tc>
        <w:tc>
          <w:tcPr>
            <w:tcW w:w="1560" w:type="dxa"/>
            <w:gridSpan w:val="3"/>
          </w:tcPr>
          <w:p w14:paraId="7972DF68" w14:textId="77777777" w:rsidR="00E11282" w:rsidRPr="0036258B" w:rsidRDefault="00E11282" w:rsidP="00E11282">
            <w:pPr>
              <w:pStyle w:val="TAL"/>
              <w:keepNext w:val="0"/>
              <w:keepLines w:val="0"/>
              <w:rPr>
                <w:sz w:val="16"/>
                <w:szCs w:val="16"/>
                <w:lang w:eastAsia="en-US"/>
              </w:rPr>
            </w:pPr>
          </w:p>
        </w:tc>
        <w:tc>
          <w:tcPr>
            <w:tcW w:w="1628" w:type="dxa"/>
            <w:gridSpan w:val="2"/>
          </w:tcPr>
          <w:p w14:paraId="46F185E0" w14:textId="77777777" w:rsidR="00E11282" w:rsidRPr="0036258B" w:rsidRDefault="00E11282" w:rsidP="00E11282">
            <w:pPr>
              <w:pStyle w:val="TAL"/>
              <w:keepNext w:val="0"/>
              <w:keepLines w:val="0"/>
              <w:rPr>
                <w:sz w:val="16"/>
                <w:szCs w:val="16"/>
                <w:lang w:eastAsia="zh-CN"/>
              </w:rPr>
            </w:pPr>
          </w:p>
        </w:tc>
      </w:tr>
      <w:tr w:rsidR="00E11282" w:rsidRPr="0036258B" w14:paraId="5BB52405" w14:textId="77777777" w:rsidTr="00E11282">
        <w:trPr>
          <w:gridAfter w:val="2"/>
          <w:wAfter w:w="26" w:type="dxa"/>
          <w:jc w:val="center"/>
        </w:trPr>
        <w:tc>
          <w:tcPr>
            <w:tcW w:w="1063" w:type="dxa"/>
            <w:gridSpan w:val="2"/>
            <w:tcBorders>
              <w:top w:val="nil"/>
              <w:bottom w:val="single" w:sz="4" w:space="0" w:color="auto"/>
            </w:tcBorders>
            <w:shd w:val="clear" w:color="auto" w:fill="auto"/>
          </w:tcPr>
          <w:p w14:paraId="1F583C9E" w14:textId="77777777" w:rsidR="00E11282" w:rsidRPr="001045F4" w:rsidRDefault="00E11282" w:rsidP="00E11282">
            <w:pPr>
              <w:pStyle w:val="TAL"/>
              <w:keepNext w:val="0"/>
              <w:keepLines w:val="0"/>
              <w:rPr>
                <w:sz w:val="16"/>
                <w:szCs w:val="16"/>
                <w:lang w:eastAsia="en-US"/>
              </w:rPr>
            </w:pPr>
          </w:p>
        </w:tc>
        <w:tc>
          <w:tcPr>
            <w:tcW w:w="3672" w:type="dxa"/>
            <w:gridSpan w:val="4"/>
            <w:tcBorders>
              <w:top w:val="nil"/>
              <w:bottom w:val="single" w:sz="4" w:space="0" w:color="auto"/>
            </w:tcBorders>
            <w:shd w:val="clear" w:color="auto" w:fill="auto"/>
          </w:tcPr>
          <w:p w14:paraId="171A34D2" w14:textId="77777777" w:rsidR="00E11282" w:rsidRPr="001045F4" w:rsidRDefault="00E11282" w:rsidP="00E11282">
            <w:pPr>
              <w:pStyle w:val="TAL"/>
              <w:keepNext w:val="0"/>
              <w:keepLines w:val="0"/>
              <w:rPr>
                <w:sz w:val="16"/>
                <w:szCs w:val="16"/>
                <w:lang w:eastAsia="en-US"/>
              </w:rPr>
            </w:pPr>
          </w:p>
        </w:tc>
        <w:tc>
          <w:tcPr>
            <w:tcW w:w="710" w:type="dxa"/>
            <w:gridSpan w:val="3"/>
            <w:tcBorders>
              <w:top w:val="nil"/>
              <w:bottom w:val="single" w:sz="4" w:space="0" w:color="auto"/>
            </w:tcBorders>
            <w:shd w:val="clear" w:color="auto" w:fill="auto"/>
          </w:tcPr>
          <w:p w14:paraId="63691156" w14:textId="77777777" w:rsidR="00E11282" w:rsidRPr="001045F4" w:rsidRDefault="00E11282" w:rsidP="00E11282">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50CB0129" w14:textId="77777777" w:rsidR="00E11282" w:rsidRPr="001045F4" w:rsidRDefault="00E11282" w:rsidP="00E11282">
            <w:pPr>
              <w:pStyle w:val="TAC"/>
              <w:keepNext w:val="0"/>
              <w:keepLines w:val="0"/>
              <w:rPr>
                <w:sz w:val="16"/>
                <w:szCs w:val="16"/>
                <w:lang w:eastAsia="en-US"/>
              </w:rPr>
            </w:pPr>
          </w:p>
        </w:tc>
        <w:tc>
          <w:tcPr>
            <w:tcW w:w="3536" w:type="dxa"/>
            <w:gridSpan w:val="6"/>
            <w:tcBorders>
              <w:top w:val="nil"/>
              <w:bottom w:val="single" w:sz="4" w:space="0" w:color="auto"/>
            </w:tcBorders>
            <w:shd w:val="clear" w:color="auto" w:fill="auto"/>
          </w:tcPr>
          <w:p w14:paraId="16F85179" w14:textId="77777777" w:rsidR="00E11282" w:rsidRPr="001045F4" w:rsidRDefault="00E11282" w:rsidP="00E11282">
            <w:pPr>
              <w:pStyle w:val="TAL"/>
              <w:keepNext w:val="0"/>
              <w:keepLines w:val="0"/>
              <w:rPr>
                <w:sz w:val="16"/>
                <w:szCs w:val="16"/>
                <w:lang w:eastAsia="en-US"/>
              </w:rPr>
            </w:pPr>
          </w:p>
        </w:tc>
        <w:tc>
          <w:tcPr>
            <w:tcW w:w="1286" w:type="dxa"/>
            <w:gridSpan w:val="2"/>
          </w:tcPr>
          <w:p w14:paraId="4F5A3EB0" w14:textId="77777777" w:rsidR="00E11282" w:rsidRPr="00DA7B4C" w:rsidRDefault="00E11282" w:rsidP="00E11282">
            <w:pPr>
              <w:pStyle w:val="TAL"/>
              <w:keepNext w:val="0"/>
              <w:keepLines w:val="0"/>
              <w:rPr>
                <w:sz w:val="16"/>
                <w:szCs w:val="16"/>
                <w:lang w:eastAsia="en-US"/>
              </w:rPr>
            </w:pPr>
            <w:proofErr w:type="spellStart"/>
            <w:r w:rsidRPr="001045F4">
              <w:rPr>
                <w:sz w:val="16"/>
                <w:szCs w:val="16"/>
                <w:lang w:eastAsia="en-US"/>
              </w:rPr>
              <w:t>pc_eTDD</w:t>
            </w:r>
            <w:proofErr w:type="spellEnd"/>
          </w:p>
        </w:tc>
        <w:tc>
          <w:tcPr>
            <w:tcW w:w="1276" w:type="dxa"/>
            <w:gridSpan w:val="2"/>
          </w:tcPr>
          <w:p w14:paraId="5423B476" w14:textId="77777777" w:rsidR="00E11282" w:rsidRPr="0036258B" w:rsidRDefault="00E11282" w:rsidP="00E11282">
            <w:pPr>
              <w:pStyle w:val="TAL"/>
              <w:keepNext w:val="0"/>
              <w:keepLines w:val="0"/>
              <w:rPr>
                <w:sz w:val="16"/>
                <w:szCs w:val="16"/>
                <w:lang w:eastAsia="en-US"/>
              </w:rPr>
            </w:pPr>
          </w:p>
        </w:tc>
        <w:tc>
          <w:tcPr>
            <w:tcW w:w="1560" w:type="dxa"/>
            <w:gridSpan w:val="3"/>
          </w:tcPr>
          <w:p w14:paraId="78CEFA7D" w14:textId="77777777" w:rsidR="00E11282" w:rsidRPr="0036258B" w:rsidRDefault="00E11282" w:rsidP="00E11282">
            <w:pPr>
              <w:pStyle w:val="TAL"/>
              <w:keepNext w:val="0"/>
              <w:keepLines w:val="0"/>
              <w:rPr>
                <w:sz w:val="16"/>
                <w:szCs w:val="16"/>
                <w:lang w:eastAsia="en-US"/>
              </w:rPr>
            </w:pPr>
          </w:p>
        </w:tc>
        <w:tc>
          <w:tcPr>
            <w:tcW w:w="1628" w:type="dxa"/>
            <w:gridSpan w:val="2"/>
          </w:tcPr>
          <w:p w14:paraId="376C95A1" w14:textId="77777777" w:rsidR="00E11282" w:rsidRPr="0036258B" w:rsidRDefault="00E11282" w:rsidP="00E11282">
            <w:pPr>
              <w:pStyle w:val="TAL"/>
              <w:keepNext w:val="0"/>
              <w:keepLines w:val="0"/>
              <w:rPr>
                <w:sz w:val="16"/>
                <w:szCs w:val="16"/>
                <w:lang w:eastAsia="zh-CN"/>
              </w:rPr>
            </w:pPr>
          </w:p>
        </w:tc>
      </w:tr>
      <w:tr w:rsidR="001045F4" w:rsidRPr="0036258B" w14:paraId="0A5EEC17" w14:textId="77777777" w:rsidTr="00E11282">
        <w:trPr>
          <w:gridAfter w:val="2"/>
          <w:wAfter w:w="26" w:type="dxa"/>
          <w:jc w:val="center"/>
        </w:trPr>
        <w:tc>
          <w:tcPr>
            <w:tcW w:w="1072" w:type="dxa"/>
            <w:gridSpan w:val="3"/>
            <w:tcBorders>
              <w:top w:val="nil"/>
              <w:bottom w:val="nil"/>
            </w:tcBorders>
            <w:shd w:val="clear" w:color="auto" w:fill="auto"/>
          </w:tcPr>
          <w:p w14:paraId="11059DA4" w14:textId="71B92E7F" w:rsidR="001045F4" w:rsidRPr="0036258B" w:rsidRDefault="001045F4" w:rsidP="001045F4">
            <w:pPr>
              <w:pStyle w:val="TAL"/>
              <w:rPr>
                <w:sz w:val="16"/>
                <w:szCs w:val="16"/>
                <w:lang w:eastAsia="en-US"/>
              </w:rPr>
            </w:pPr>
          </w:p>
        </w:tc>
        <w:tc>
          <w:tcPr>
            <w:tcW w:w="3674" w:type="dxa"/>
            <w:gridSpan w:val="4"/>
            <w:tcBorders>
              <w:top w:val="nil"/>
              <w:bottom w:val="nil"/>
            </w:tcBorders>
            <w:shd w:val="clear" w:color="auto" w:fill="auto"/>
          </w:tcPr>
          <w:p w14:paraId="1F7D69AF" w14:textId="2C8B2939" w:rsidR="001045F4" w:rsidRPr="0036258B" w:rsidRDefault="001045F4" w:rsidP="001045F4">
            <w:pPr>
              <w:pStyle w:val="TAL"/>
              <w:rPr>
                <w:sz w:val="16"/>
                <w:szCs w:val="16"/>
                <w:lang w:eastAsia="en-US"/>
              </w:rPr>
            </w:pPr>
          </w:p>
        </w:tc>
        <w:tc>
          <w:tcPr>
            <w:tcW w:w="709" w:type="dxa"/>
            <w:gridSpan w:val="3"/>
            <w:tcBorders>
              <w:top w:val="nil"/>
              <w:bottom w:val="nil"/>
            </w:tcBorders>
            <w:shd w:val="clear" w:color="auto" w:fill="auto"/>
          </w:tcPr>
          <w:p w14:paraId="294C0E88" w14:textId="3642678C" w:rsidR="001045F4" w:rsidRPr="0036258B" w:rsidRDefault="001045F4" w:rsidP="001045F4">
            <w:pPr>
              <w:pStyle w:val="TAC"/>
              <w:rPr>
                <w:sz w:val="16"/>
                <w:szCs w:val="16"/>
                <w:lang w:eastAsia="en-US"/>
              </w:rPr>
            </w:pPr>
          </w:p>
        </w:tc>
        <w:tc>
          <w:tcPr>
            <w:tcW w:w="1136" w:type="dxa"/>
            <w:gridSpan w:val="3"/>
            <w:tcBorders>
              <w:top w:val="nil"/>
              <w:bottom w:val="nil"/>
            </w:tcBorders>
            <w:shd w:val="clear" w:color="auto" w:fill="auto"/>
          </w:tcPr>
          <w:p w14:paraId="65D63479" w14:textId="7E0C3B0D" w:rsidR="001045F4" w:rsidRPr="0036258B" w:rsidRDefault="001045F4" w:rsidP="001045F4">
            <w:pPr>
              <w:pStyle w:val="TAC"/>
              <w:rPr>
                <w:sz w:val="16"/>
                <w:szCs w:val="16"/>
                <w:lang w:eastAsia="en-US"/>
              </w:rPr>
            </w:pPr>
          </w:p>
        </w:tc>
        <w:tc>
          <w:tcPr>
            <w:tcW w:w="3535" w:type="dxa"/>
            <w:gridSpan w:val="6"/>
            <w:vMerge w:val="restart"/>
            <w:tcBorders>
              <w:top w:val="nil"/>
            </w:tcBorders>
            <w:shd w:val="clear" w:color="auto" w:fill="auto"/>
          </w:tcPr>
          <w:p w14:paraId="65A7E138" w14:textId="41D0B067" w:rsidR="001045F4" w:rsidRPr="0036258B" w:rsidRDefault="001045F4" w:rsidP="001045F4">
            <w:pPr>
              <w:pStyle w:val="TAL"/>
              <w:rPr>
                <w:sz w:val="16"/>
                <w:szCs w:val="16"/>
                <w:lang w:eastAsia="en-US"/>
              </w:rPr>
            </w:pPr>
          </w:p>
        </w:tc>
        <w:tc>
          <w:tcPr>
            <w:tcW w:w="1276" w:type="dxa"/>
          </w:tcPr>
          <w:p w14:paraId="74780452" w14:textId="6CACF21A" w:rsidR="001045F4" w:rsidRPr="0036258B" w:rsidRDefault="001045F4" w:rsidP="001045F4">
            <w:pPr>
              <w:pStyle w:val="TAL"/>
              <w:rPr>
                <w:sz w:val="16"/>
                <w:szCs w:val="16"/>
                <w:lang w:eastAsia="en-US"/>
              </w:rPr>
            </w:pPr>
          </w:p>
        </w:tc>
        <w:tc>
          <w:tcPr>
            <w:tcW w:w="1275" w:type="dxa"/>
            <w:gridSpan w:val="2"/>
          </w:tcPr>
          <w:p w14:paraId="3B4ABBF8" w14:textId="77777777" w:rsidR="001045F4" w:rsidRPr="0036258B" w:rsidRDefault="001045F4" w:rsidP="001045F4">
            <w:pPr>
              <w:pStyle w:val="TAL"/>
              <w:rPr>
                <w:sz w:val="16"/>
                <w:szCs w:val="16"/>
                <w:lang w:eastAsia="en-US"/>
              </w:rPr>
            </w:pPr>
          </w:p>
        </w:tc>
        <w:tc>
          <w:tcPr>
            <w:tcW w:w="1560" w:type="dxa"/>
            <w:gridSpan w:val="3"/>
          </w:tcPr>
          <w:p w14:paraId="3D19EE70" w14:textId="77777777" w:rsidR="001045F4" w:rsidRPr="0036258B" w:rsidRDefault="001045F4" w:rsidP="001045F4">
            <w:pPr>
              <w:pStyle w:val="TAL"/>
              <w:rPr>
                <w:sz w:val="16"/>
                <w:szCs w:val="16"/>
                <w:lang w:eastAsia="en-US"/>
              </w:rPr>
            </w:pPr>
          </w:p>
        </w:tc>
        <w:tc>
          <w:tcPr>
            <w:tcW w:w="1629" w:type="dxa"/>
            <w:gridSpan w:val="2"/>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E11282">
        <w:trPr>
          <w:gridAfter w:val="2"/>
          <w:wAfter w:w="26" w:type="dxa"/>
          <w:jc w:val="center"/>
        </w:trPr>
        <w:tc>
          <w:tcPr>
            <w:tcW w:w="1072" w:type="dxa"/>
            <w:gridSpan w:val="3"/>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4" w:type="dxa"/>
            <w:gridSpan w:val="4"/>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gridSpan w:val="3"/>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gridSpan w:val="3"/>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5" w:type="dxa"/>
            <w:gridSpan w:val="6"/>
            <w:vMerge/>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tcPr>
          <w:p w14:paraId="73F3A910" w14:textId="6839A037" w:rsidR="001045F4" w:rsidRPr="0036258B" w:rsidRDefault="001045F4" w:rsidP="001045F4">
            <w:pPr>
              <w:pStyle w:val="TAL"/>
              <w:rPr>
                <w:sz w:val="16"/>
                <w:szCs w:val="16"/>
                <w:lang w:eastAsia="en-US"/>
              </w:rPr>
            </w:pPr>
          </w:p>
        </w:tc>
        <w:tc>
          <w:tcPr>
            <w:tcW w:w="1275" w:type="dxa"/>
            <w:gridSpan w:val="2"/>
          </w:tcPr>
          <w:p w14:paraId="65A9C638" w14:textId="77777777" w:rsidR="001045F4" w:rsidRPr="0036258B" w:rsidRDefault="001045F4" w:rsidP="001045F4">
            <w:pPr>
              <w:pStyle w:val="TAL"/>
              <w:rPr>
                <w:sz w:val="16"/>
                <w:szCs w:val="16"/>
                <w:lang w:eastAsia="en-US"/>
              </w:rPr>
            </w:pPr>
          </w:p>
        </w:tc>
        <w:tc>
          <w:tcPr>
            <w:tcW w:w="1560" w:type="dxa"/>
            <w:gridSpan w:val="3"/>
          </w:tcPr>
          <w:p w14:paraId="3D26327A" w14:textId="77777777" w:rsidR="001045F4" w:rsidRPr="0036258B" w:rsidRDefault="001045F4" w:rsidP="001045F4">
            <w:pPr>
              <w:pStyle w:val="TAL"/>
              <w:rPr>
                <w:sz w:val="16"/>
                <w:szCs w:val="16"/>
                <w:lang w:eastAsia="en-US"/>
              </w:rPr>
            </w:pPr>
          </w:p>
        </w:tc>
        <w:tc>
          <w:tcPr>
            <w:tcW w:w="1629" w:type="dxa"/>
            <w:gridSpan w:val="2"/>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E11282">
        <w:trPr>
          <w:gridAfter w:val="2"/>
          <w:wAfter w:w="26" w:type="dxa"/>
          <w:trHeight w:val="435"/>
          <w:jc w:val="center"/>
        </w:trPr>
        <w:tc>
          <w:tcPr>
            <w:tcW w:w="1072" w:type="dxa"/>
            <w:gridSpan w:val="3"/>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4" w:type="dxa"/>
            <w:gridSpan w:val="4"/>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on </w:t>
            </w:r>
            <w:proofErr w:type="spellStart"/>
            <w:r w:rsidRPr="0036258B">
              <w:rPr>
                <w:sz w:val="16"/>
                <w:szCs w:val="16"/>
                <w:lang w:eastAsia="en-US"/>
              </w:rPr>
              <w:t>PSCell</w:t>
            </w:r>
            <w:proofErr w:type="spellEnd"/>
            <w:r w:rsidRPr="0036258B">
              <w:rPr>
                <w:sz w:val="16"/>
                <w:szCs w:val="16"/>
                <w:lang w:eastAsia="en-US"/>
              </w:rPr>
              <w:t xml:space="preserve"> / UE supports Split </w:t>
            </w:r>
            <w:proofErr w:type="spellStart"/>
            <w:r w:rsidRPr="0036258B">
              <w:rPr>
                <w:sz w:val="16"/>
                <w:szCs w:val="16"/>
                <w:lang w:eastAsia="en-US"/>
              </w:rPr>
              <w:t>DRB</w:t>
            </w:r>
            <w:proofErr w:type="spellEnd"/>
          </w:p>
        </w:tc>
        <w:tc>
          <w:tcPr>
            <w:tcW w:w="709" w:type="dxa"/>
            <w:gridSpan w:val="3"/>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3"/>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5" w:type="dxa"/>
            <w:gridSpan w:val="6"/>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DC Split </w:t>
            </w:r>
            <w:proofErr w:type="spellStart"/>
            <w:r w:rsidRPr="0036258B">
              <w:rPr>
                <w:sz w:val="16"/>
                <w:szCs w:val="16"/>
                <w:lang w:eastAsia="en-US"/>
              </w:rPr>
              <w:t>DRB</w:t>
            </w:r>
            <w:proofErr w:type="spellEnd"/>
          </w:p>
        </w:tc>
        <w:tc>
          <w:tcPr>
            <w:tcW w:w="1276" w:type="dxa"/>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987A8" w14:textId="77777777" w:rsidR="001045F4" w:rsidRPr="0036258B" w:rsidRDefault="001045F4" w:rsidP="001045F4">
            <w:pPr>
              <w:pStyle w:val="TAL"/>
              <w:keepNext w:val="0"/>
              <w:keepLines w:val="0"/>
              <w:rPr>
                <w:sz w:val="16"/>
                <w:szCs w:val="16"/>
                <w:lang w:eastAsia="en-US"/>
              </w:rPr>
            </w:pPr>
          </w:p>
        </w:tc>
        <w:tc>
          <w:tcPr>
            <w:tcW w:w="1560" w:type="dxa"/>
            <w:gridSpan w:val="3"/>
          </w:tcPr>
          <w:p w14:paraId="18563264" w14:textId="77777777" w:rsidR="001045F4" w:rsidRPr="0036258B" w:rsidRDefault="001045F4" w:rsidP="001045F4">
            <w:pPr>
              <w:pStyle w:val="TAL"/>
              <w:keepNext w:val="0"/>
              <w:keepLines w:val="0"/>
              <w:rPr>
                <w:sz w:val="16"/>
                <w:szCs w:val="16"/>
                <w:lang w:eastAsia="en-US"/>
              </w:rPr>
            </w:pPr>
          </w:p>
        </w:tc>
        <w:tc>
          <w:tcPr>
            <w:tcW w:w="1629" w:type="dxa"/>
            <w:gridSpan w:val="2"/>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E11282">
        <w:trPr>
          <w:gridAfter w:val="2"/>
          <w:wAfter w:w="26" w:type="dxa"/>
          <w:jc w:val="center"/>
        </w:trPr>
        <w:tc>
          <w:tcPr>
            <w:tcW w:w="1072" w:type="dxa"/>
            <w:gridSpan w:val="3"/>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4" w:type="dxa"/>
            <w:gridSpan w:val="4"/>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gridSpan w:val="3"/>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gridSpan w:val="3"/>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5" w:type="dxa"/>
            <w:gridSpan w:val="6"/>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tcPr>
          <w:p w14:paraId="199AD4BF" w14:textId="77777777" w:rsidR="001045F4" w:rsidRPr="0036258B" w:rsidRDefault="001045F4" w:rsidP="001045F4">
            <w:pPr>
              <w:pStyle w:val="TAL"/>
              <w:rPr>
                <w:sz w:val="16"/>
                <w:szCs w:val="16"/>
                <w:lang w:eastAsia="en-US"/>
              </w:rPr>
            </w:pPr>
            <w:proofErr w:type="spellStart"/>
            <w:r w:rsidRPr="0036258B">
              <w:rPr>
                <w:sz w:val="16"/>
                <w:szCs w:val="16"/>
                <w:lang w:eastAsia="en-US"/>
              </w:rPr>
              <w:t>pc_eTDD</w:t>
            </w:r>
            <w:proofErr w:type="spellEnd"/>
          </w:p>
        </w:tc>
        <w:tc>
          <w:tcPr>
            <w:tcW w:w="1275" w:type="dxa"/>
            <w:gridSpan w:val="2"/>
          </w:tcPr>
          <w:p w14:paraId="63E052E4" w14:textId="77777777" w:rsidR="001045F4" w:rsidRPr="0036258B" w:rsidRDefault="001045F4" w:rsidP="001045F4">
            <w:pPr>
              <w:pStyle w:val="TAL"/>
              <w:rPr>
                <w:sz w:val="16"/>
                <w:szCs w:val="16"/>
                <w:lang w:eastAsia="en-US"/>
              </w:rPr>
            </w:pPr>
          </w:p>
        </w:tc>
        <w:tc>
          <w:tcPr>
            <w:tcW w:w="1560" w:type="dxa"/>
            <w:gridSpan w:val="3"/>
          </w:tcPr>
          <w:p w14:paraId="2FD8D4D0" w14:textId="77777777" w:rsidR="001045F4" w:rsidRPr="0036258B" w:rsidRDefault="001045F4" w:rsidP="001045F4">
            <w:pPr>
              <w:pStyle w:val="TAL"/>
              <w:rPr>
                <w:sz w:val="16"/>
                <w:szCs w:val="16"/>
                <w:lang w:eastAsia="en-US"/>
              </w:rPr>
            </w:pPr>
          </w:p>
        </w:tc>
        <w:tc>
          <w:tcPr>
            <w:tcW w:w="1629" w:type="dxa"/>
            <w:gridSpan w:val="2"/>
          </w:tcPr>
          <w:p w14:paraId="2C68FD31" w14:textId="77777777" w:rsidR="001045F4" w:rsidRPr="0036258B" w:rsidRDefault="001045F4" w:rsidP="001045F4">
            <w:pPr>
              <w:pStyle w:val="TAL"/>
              <w:rPr>
                <w:sz w:val="16"/>
                <w:szCs w:val="16"/>
                <w:lang w:eastAsia="zh-CN"/>
              </w:rPr>
            </w:pPr>
          </w:p>
        </w:tc>
      </w:tr>
      <w:tr w:rsidR="00E11282" w:rsidRPr="0036258B" w14:paraId="674EC0D5" w14:textId="77777777" w:rsidTr="00E11282">
        <w:trPr>
          <w:gridAfter w:val="2"/>
          <w:wAfter w:w="26" w:type="dxa"/>
          <w:jc w:val="center"/>
        </w:trPr>
        <w:tc>
          <w:tcPr>
            <w:tcW w:w="1072" w:type="dxa"/>
            <w:gridSpan w:val="3"/>
            <w:tcBorders>
              <w:bottom w:val="nil"/>
            </w:tcBorders>
          </w:tcPr>
          <w:p w14:paraId="10418D92" w14:textId="77777777" w:rsidR="00E11282" w:rsidRPr="00E11282" w:rsidRDefault="00E11282" w:rsidP="00E11282">
            <w:pPr>
              <w:pStyle w:val="TAL"/>
              <w:keepNext w:val="0"/>
              <w:keepLines w:val="0"/>
              <w:rPr>
                <w:sz w:val="16"/>
                <w:szCs w:val="16"/>
                <w:lang w:eastAsia="en-US"/>
              </w:rPr>
            </w:pPr>
            <w:r w:rsidRPr="00E11282">
              <w:rPr>
                <w:rFonts w:eastAsia="SimSun"/>
                <w:sz w:val="16"/>
                <w:szCs w:val="16"/>
                <w:lang w:eastAsia="zh-CN"/>
              </w:rPr>
              <w:t>8.5.1.9</w:t>
            </w:r>
          </w:p>
        </w:tc>
        <w:tc>
          <w:tcPr>
            <w:tcW w:w="3674" w:type="dxa"/>
            <w:gridSpan w:val="4"/>
            <w:tcBorders>
              <w:bottom w:val="nil"/>
            </w:tcBorders>
          </w:tcPr>
          <w:p w14:paraId="3DE0D190" w14:textId="77777777" w:rsidR="00E11282" w:rsidRPr="00E11282" w:rsidRDefault="00E11282" w:rsidP="00E11282">
            <w:pPr>
              <w:pStyle w:val="TAL"/>
              <w:keepNext w:val="0"/>
              <w:keepLines w:val="0"/>
              <w:rPr>
                <w:sz w:val="16"/>
                <w:szCs w:val="16"/>
                <w:lang w:eastAsia="en-US"/>
              </w:rPr>
            </w:pPr>
            <w:r w:rsidRPr="00E11282">
              <w:rPr>
                <w:sz w:val="16"/>
                <w:szCs w:val="16"/>
                <w:lang w:eastAsia="en-US"/>
                <w:rPrChange w:id="156" w:author="SB210412" w:date="2021-04-28T17:11:00Z">
                  <w:rPr>
                    <w:lang w:eastAsia="en-US"/>
                  </w:rPr>
                </w:rPrChange>
              </w:rPr>
              <w:t>Radio link failure / RRC connection re-establishment success</w:t>
            </w:r>
            <w:r w:rsidRPr="00E11282">
              <w:rPr>
                <w:rFonts w:eastAsia="SimSun"/>
                <w:sz w:val="16"/>
                <w:szCs w:val="16"/>
                <w:lang w:eastAsia="zh-CN"/>
                <w:rPrChange w:id="157" w:author="SB210412" w:date="2021-04-28T17:11:00Z">
                  <w:rPr>
                    <w:rFonts w:eastAsia="SimSun"/>
                    <w:lang w:eastAsia="zh-CN"/>
                  </w:rPr>
                </w:rPrChange>
              </w:rPr>
              <w:t>/</w:t>
            </w:r>
            <w:r w:rsidRPr="00E11282">
              <w:rPr>
                <w:rFonts w:cs="Tahoma"/>
                <w:sz w:val="16"/>
                <w:szCs w:val="16"/>
                <w:lang w:eastAsia="zh-CN"/>
                <w:rPrChange w:id="158" w:author="SB210412" w:date="2021-04-28T17:11:00Z">
                  <w:rPr>
                    <w:rFonts w:cs="Tahoma"/>
                    <w:lang w:eastAsia="zh-CN"/>
                  </w:rPr>
                </w:rPrChange>
              </w:rPr>
              <w:t xml:space="preserve"> Release configured </w:t>
            </w:r>
            <w:proofErr w:type="spellStart"/>
            <w:r w:rsidRPr="00E11282">
              <w:rPr>
                <w:rFonts w:cs="Tahoma"/>
                <w:sz w:val="16"/>
                <w:szCs w:val="16"/>
                <w:lang w:eastAsia="zh-CN"/>
                <w:rPrChange w:id="159" w:author="SB210412" w:date="2021-04-28T17:11:00Z">
                  <w:rPr>
                    <w:rFonts w:cs="Tahoma"/>
                    <w:lang w:eastAsia="zh-CN"/>
                  </w:rPr>
                </w:rPrChange>
              </w:rPr>
              <w:t>UDC</w:t>
            </w:r>
            <w:proofErr w:type="spellEnd"/>
          </w:p>
        </w:tc>
        <w:tc>
          <w:tcPr>
            <w:tcW w:w="709" w:type="dxa"/>
            <w:gridSpan w:val="3"/>
            <w:tcBorders>
              <w:bottom w:val="nil"/>
            </w:tcBorders>
          </w:tcPr>
          <w:p w14:paraId="74D44BA3" w14:textId="77777777" w:rsidR="00E11282" w:rsidRPr="00E11282" w:rsidRDefault="00E11282" w:rsidP="00E11282">
            <w:pPr>
              <w:pStyle w:val="TAC"/>
              <w:keepNext w:val="0"/>
              <w:keepLines w:val="0"/>
              <w:rPr>
                <w:sz w:val="16"/>
                <w:szCs w:val="16"/>
                <w:lang w:eastAsia="en-US"/>
              </w:rPr>
            </w:pPr>
            <w:r w:rsidRPr="00E11282">
              <w:rPr>
                <w:sz w:val="16"/>
                <w:szCs w:val="16"/>
                <w:lang w:eastAsia="zh-CN"/>
              </w:rPr>
              <w:t>Rel-1</w:t>
            </w:r>
            <w:r w:rsidRPr="00E11282">
              <w:rPr>
                <w:rFonts w:eastAsia="SimSun"/>
                <w:sz w:val="16"/>
                <w:szCs w:val="16"/>
                <w:lang w:eastAsia="zh-CN"/>
              </w:rPr>
              <w:t>5</w:t>
            </w:r>
          </w:p>
        </w:tc>
        <w:tc>
          <w:tcPr>
            <w:tcW w:w="1136" w:type="dxa"/>
            <w:gridSpan w:val="3"/>
            <w:tcBorders>
              <w:bottom w:val="nil"/>
            </w:tcBorders>
          </w:tcPr>
          <w:p w14:paraId="0F66B39D" w14:textId="77777777" w:rsidR="00E11282" w:rsidRPr="00E11282" w:rsidRDefault="00E11282" w:rsidP="00E11282">
            <w:pPr>
              <w:pStyle w:val="TAC"/>
              <w:keepNext w:val="0"/>
              <w:keepLines w:val="0"/>
              <w:rPr>
                <w:sz w:val="16"/>
                <w:szCs w:val="16"/>
                <w:lang w:eastAsia="en-US"/>
              </w:rPr>
            </w:pPr>
            <w:r w:rsidRPr="00E11282">
              <w:rPr>
                <w:rFonts w:eastAsia="SimSun"/>
                <w:sz w:val="16"/>
                <w:szCs w:val="16"/>
                <w:lang w:eastAsia="zh-CN"/>
                <w:rPrChange w:id="160" w:author="SB210412" w:date="2021-04-28T17:11:00Z">
                  <w:rPr>
                    <w:rFonts w:eastAsia="SimSun"/>
                    <w:lang w:eastAsia="zh-CN"/>
                  </w:rPr>
                </w:rPrChange>
              </w:rPr>
              <w:t>C352</w:t>
            </w:r>
          </w:p>
        </w:tc>
        <w:tc>
          <w:tcPr>
            <w:tcW w:w="3535" w:type="dxa"/>
            <w:gridSpan w:val="6"/>
            <w:tcBorders>
              <w:bottom w:val="nil"/>
            </w:tcBorders>
          </w:tcPr>
          <w:p w14:paraId="72054A33" w14:textId="525E7533" w:rsidR="00E11282" w:rsidRPr="00E11282" w:rsidRDefault="00E11282" w:rsidP="00E11282">
            <w:pPr>
              <w:pStyle w:val="TAL"/>
              <w:keepNext w:val="0"/>
              <w:keepLines w:val="0"/>
              <w:rPr>
                <w:sz w:val="16"/>
                <w:szCs w:val="16"/>
                <w:lang w:eastAsia="en-US"/>
              </w:rPr>
            </w:pPr>
            <w:r w:rsidRPr="00E11282">
              <w:rPr>
                <w:sz w:val="16"/>
                <w:szCs w:val="16"/>
                <w:lang w:eastAsia="en-US"/>
                <w:rPrChange w:id="161" w:author="SB210412" w:date="2021-04-28T17:11:00Z">
                  <w:rPr>
                    <w:lang w:eastAsia="en-US"/>
                  </w:rPr>
                </w:rPrChange>
              </w:rPr>
              <w:t>UE</w:t>
            </w:r>
            <w:r w:rsidRPr="00E11282">
              <w:rPr>
                <w:sz w:val="16"/>
                <w:szCs w:val="16"/>
                <w:rPrChange w:id="162" w:author="SB210412" w:date="2021-04-28T17:11:00Z">
                  <w:rPr/>
                </w:rPrChange>
              </w:rPr>
              <w:t>s supporting</w:t>
            </w:r>
            <w:r w:rsidRPr="00E11282">
              <w:rPr>
                <w:sz w:val="16"/>
                <w:szCs w:val="16"/>
                <w:lang w:eastAsia="en-US"/>
                <w:rPrChange w:id="163" w:author="SB210412" w:date="2021-04-28T17:11:00Z">
                  <w:rPr>
                    <w:lang w:eastAsia="en-US"/>
                  </w:rPr>
                </w:rPrChange>
              </w:rPr>
              <w:t xml:space="preserve"> </w:t>
            </w:r>
            <w:ins w:id="164" w:author="SB210412" w:date="2021-04-28T17:11:00Z">
              <w:r w:rsidRPr="00E11282">
                <w:rPr>
                  <w:sz w:val="16"/>
                  <w:szCs w:val="16"/>
                  <w:lang w:eastAsia="en-US"/>
                </w:rPr>
                <w:t xml:space="preserve">E-UTRA and </w:t>
              </w:r>
            </w:ins>
            <w:r w:rsidRPr="00E11282">
              <w:rPr>
                <w:sz w:val="16"/>
                <w:szCs w:val="16"/>
                <w:lang w:eastAsia="en-US"/>
                <w:rPrChange w:id="165" w:author="SB210412" w:date="2021-04-28T17:11:00Z">
                  <w:rPr>
                    <w:lang w:eastAsia="en-US"/>
                  </w:rPr>
                </w:rPrChange>
              </w:rPr>
              <w:t>the uplink data compression operation</w:t>
            </w:r>
          </w:p>
        </w:tc>
        <w:tc>
          <w:tcPr>
            <w:tcW w:w="1276" w:type="dxa"/>
          </w:tcPr>
          <w:p w14:paraId="4FFC8142" w14:textId="79BD0C6D" w:rsidR="00E11282" w:rsidRPr="00E11282" w:rsidRDefault="00E11282" w:rsidP="00E11282">
            <w:pPr>
              <w:pStyle w:val="TAL"/>
              <w:keepNext w:val="0"/>
              <w:keepLines w:val="0"/>
              <w:rPr>
                <w:sz w:val="16"/>
                <w:szCs w:val="16"/>
                <w:lang w:eastAsia="en-US"/>
              </w:rPr>
            </w:pPr>
            <w:ins w:id="166" w:author="SB210412" w:date="2021-04-28T17:12:00Z">
              <w:r w:rsidRPr="0036258B">
                <w:rPr>
                  <w:sz w:val="16"/>
                  <w:szCs w:val="16"/>
                  <w:lang w:eastAsia="en-US"/>
                </w:rPr>
                <w:t>pc_eFDD</w:t>
              </w:r>
            </w:ins>
          </w:p>
        </w:tc>
        <w:tc>
          <w:tcPr>
            <w:tcW w:w="1275" w:type="dxa"/>
            <w:gridSpan w:val="2"/>
          </w:tcPr>
          <w:p w14:paraId="24F7AF33" w14:textId="77777777" w:rsidR="00E11282" w:rsidRPr="0036258B" w:rsidRDefault="00E11282" w:rsidP="00E11282">
            <w:pPr>
              <w:pStyle w:val="TAL"/>
              <w:keepNext w:val="0"/>
              <w:keepLines w:val="0"/>
              <w:rPr>
                <w:sz w:val="16"/>
                <w:szCs w:val="16"/>
                <w:lang w:eastAsia="en-US"/>
              </w:rPr>
            </w:pPr>
          </w:p>
        </w:tc>
        <w:tc>
          <w:tcPr>
            <w:tcW w:w="1560" w:type="dxa"/>
            <w:gridSpan w:val="3"/>
          </w:tcPr>
          <w:p w14:paraId="4D08F26C" w14:textId="77777777" w:rsidR="00E11282" w:rsidRPr="0036258B" w:rsidRDefault="00E11282" w:rsidP="00E11282">
            <w:pPr>
              <w:pStyle w:val="TAL"/>
              <w:keepNext w:val="0"/>
              <w:keepLines w:val="0"/>
              <w:rPr>
                <w:sz w:val="16"/>
                <w:szCs w:val="16"/>
                <w:lang w:eastAsia="en-US"/>
              </w:rPr>
            </w:pPr>
          </w:p>
        </w:tc>
        <w:tc>
          <w:tcPr>
            <w:tcW w:w="1629" w:type="dxa"/>
            <w:gridSpan w:val="2"/>
          </w:tcPr>
          <w:p w14:paraId="6B48EA3B" w14:textId="77777777" w:rsidR="00E11282" w:rsidRPr="0036258B" w:rsidRDefault="00E11282" w:rsidP="00E11282">
            <w:pPr>
              <w:pStyle w:val="TAL"/>
              <w:keepNext w:val="0"/>
              <w:keepLines w:val="0"/>
              <w:rPr>
                <w:sz w:val="16"/>
                <w:szCs w:val="16"/>
                <w:lang w:eastAsia="zh-CN"/>
              </w:rPr>
            </w:pPr>
          </w:p>
        </w:tc>
      </w:tr>
      <w:tr w:rsidR="00E11282" w:rsidRPr="0036258B" w14:paraId="090C458E" w14:textId="77777777" w:rsidTr="00E11282">
        <w:trPr>
          <w:gridAfter w:val="2"/>
          <w:wAfter w:w="26" w:type="dxa"/>
          <w:jc w:val="center"/>
          <w:ins w:id="167" w:author="SB210412" w:date="2021-04-28T17:12:00Z"/>
        </w:trPr>
        <w:tc>
          <w:tcPr>
            <w:tcW w:w="1072" w:type="dxa"/>
            <w:gridSpan w:val="3"/>
            <w:tcBorders>
              <w:top w:val="nil"/>
              <w:bottom w:val="single" w:sz="4" w:space="0" w:color="auto"/>
            </w:tcBorders>
            <w:shd w:val="clear" w:color="auto" w:fill="auto"/>
          </w:tcPr>
          <w:p w14:paraId="3C950CAE" w14:textId="77777777" w:rsidR="00E11282" w:rsidRPr="0036258B" w:rsidRDefault="00E11282" w:rsidP="00E11282">
            <w:pPr>
              <w:pStyle w:val="TAL"/>
              <w:rPr>
                <w:ins w:id="168" w:author="SB210412" w:date="2021-04-28T17:12:00Z"/>
                <w:sz w:val="16"/>
                <w:szCs w:val="16"/>
                <w:lang w:eastAsia="en-US"/>
              </w:rPr>
            </w:pPr>
          </w:p>
        </w:tc>
        <w:tc>
          <w:tcPr>
            <w:tcW w:w="3674" w:type="dxa"/>
            <w:gridSpan w:val="4"/>
            <w:tcBorders>
              <w:top w:val="nil"/>
              <w:bottom w:val="single" w:sz="4" w:space="0" w:color="auto"/>
            </w:tcBorders>
            <w:shd w:val="clear" w:color="auto" w:fill="auto"/>
          </w:tcPr>
          <w:p w14:paraId="3D144022" w14:textId="77777777" w:rsidR="00E11282" w:rsidRPr="0036258B" w:rsidRDefault="00E11282" w:rsidP="00E11282">
            <w:pPr>
              <w:pStyle w:val="TAL"/>
              <w:rPr>
                <w:ins w:id="169" w:author="SB210412" w:date="2021-04-28T17:12:00Z"/>
                <w:sz w:val="16"/>
                <w:szCs w:val="16"/>
                <w:lang w:eastAsia="en-US"/>
              </w:rPr>
            </w:pPr>
          </w:p>
        </w:tc>
        <w:tc>
          <w:tcPr>
            <w:tcW w:w="709" w:type="dxa"/>
            <w:gridSpan w:val="3"/>
            <w:tcBorders>
              <w:top w:val="nil"/>
              <w:bottom w:val="single" w:sz="4" w:space="0" w:color="auto"/>
            </w:tcBorders>
            <w:shd w:val="clear" w:color="auto" w:fill="auto"/>
          </w:tcPr>
          <w:p w14:paraId="4CED38C9" w14:textId="77777777" w:rsidR="00E11282" w:rsidRPr="0036258B" w:rsidRDefault="00E11282" w:rsidP="00E11282">
            <w:pPr>
              <w:pStyle w:val="TAC"/>
              <w:rPr>
                <w:ins w:id="170" w:author="SB210412" w:date="2021-04-28T17:12:00Z"/>
                <w:sz w:val="16"/>
                <w:szCs w:val="16"/>
                <w:lang w:eastAsia="en-US"/>
              </w:rPr>
            </w:pPr>
          </w:p>
        </w:tc>
        <w:tc>
          <w:tcPr>
            <w:tcW w:w="1136" w:type="dxa"/>
            <w:gridSpan w:val="3"/>
            <w:tcBorders>
              <w:top w:val="nil"/>
              <w:bottom w:val="single" w:sz="4" w:space="0" w:color="auto"/>
            </w:tcBorders>
            <w:shd w:val="clear" w:color="auto" w:fill="auto"/>
          </w:tcPr>
          <w:p w14:paraId="43A84818" w14:textId="77777777" w:rsidR="00E11282" w:rsidRPr="0036258B" w:rsidRDefault="00E11282" w:rsidP="00E11282">
            <w:pPr>
              <w:pStyle w:val="TAC"/>
              <w:rPr>
                <w:ins w:id="171" w:author="SB210412" w:date="2021-04-28T17:12:00Z"/>
                <w:sz w:val="16"/>
                <w:szCs w:val="16"/>
                <w:lang w:eastAsia="en-US"/>
              </w:rPr>
            </w:pPr>
          </w:p>
        </w:tc>
        <w:tc>
          <w:tcPr>
            <w:tcW w:w="3535" w:type="dxa"/>
            <w:gridSpan w:val="6"/>
            <w:tcBorders>
              <w:top w:val="nil"/>
              <w:bottom w:val="single" w:sz="4" w:space="0" w:color="auto"/>
            </w:tcBorders>
            <w:shd w:val="clear" w:color="auto" w:fill="auto"/>
          </w:tcPr>
          <w:p w14:paraId="29E288BA" w14:textId="77777777" w:rsidR="00E11282" w:rsidRPr="0036258B" w:rsidRDefault="00E11282" w:rsidP="00E11282">
            <w:pPr>
              <w:pStyle w:val="TAL"/>
              <w:rPr>
                <w:ins w:id="172" w:author="SB210412" w:date="2021-04-28T17:12:00Z"/>
                <w:sz w:val="16"/>
                <w:szCs w:val="16"/>
                <w:lang w:eastAsia="en-US"/>
              </w:rPr>
            </w:pPr>
          </w:p>
        </w:tc>
        <w:tc>
          <w:tcPr>
            <w:tcW w:w="1276" w:type="dxa"/>
          </w:tcPr>
          <w:p w14:paraId="72A41066" w14:textId="77777777" w:rsidR="00E11282" w:rsidRPr="0036258B" w:rsidRDefault="00E11282" w:rsidP="00E11282">
            <w:pPr>
              <w:pStyle w:val="TAL"/>
              <w:rPr>
                <w:ins w:id="173" w:author="SB210412" w:date="2021-04-28T17:12:00Z"/>
                <w:sz w:val="16"/>
                <w:szCs w:val="16"/>
                <w:lang w:eastAsia="en-US"/>
              </w:rPr>
            </w:pPr>
            <w:proofErr w:type="spellStart"/>
            <w:ins w:id="174" w:author="SB210412" w:date="2021-04-28T17:12:00Z">
              <w:r w:rsidRPr="0036258B">
                <w:rPr>
                  <w:sz w:val="16"/>
                  <w:szCs w:val="16"/>
                  <w:lang w:eastAsia="en-US"/>
                </w:rPr>
                <w:t>pc_eTDD</w:t>
              </w:r>
              <w:proofErr w:type="spellEnd"/>
            </w:ins>
          </w:p>
        </w:tc>
        <w:tc>
          <w:tcPr>
            <w:tcW w:w="1275" w:type="dxa"/>
            <w:gridSpan w:val="2"/>
          </w:tcPr>
          <w:p w14:paraId="1B16082D" w14:textId="77777777" w:rsidR="00E11282" w:rsidRPr="0036258B" w:rsidRDefault="00E11282" w:rsidP="00E11282">
            <w:pPr>
              <w:pStyle w:val="TAL"/>
              <w:rPr>
                <w:ins w:id="175" w:author="SB210412" w:date="2021-04-28T17:12:00Z"/>
                <w:sz w:val="16"/>
                <w:szCs w:val="16"/>
                <w:lang w:eastAsia="en-US"/>
              </w:rPr>
            </w:pPr>
          </w:p>
        </w:tc>
        <w:tc>
          <w:tcPr>
            <w:tcW w:w="1560" w:type="dxa"/>
            <w:gridSpan w:val="3"/>
          </w:tcPr>
          <w:p w14:paraId="37446836" w14:textId="77777777" w:rsidR="00E11282" w:rsidRPr="0036258B" w:rsidRDefault="00E11282" w:rsidP="00E11282">
            <w:pPr>
              <w:pStyle w:val="TAL"/>
              <w:rPr>
                <w:ins w:id="176" w:author="SB210412" w:date="2021-04-28T17:12:00Z"/>
                <w:sz w:val="16"/>
                <w:szCs w:val="16"/>
                <w:lang w:eastAsia="en-US"/>
              </w:rPr>
            </w:pPr>
          </w:p>
        </w:tc>
        <w:tc>
          <w:tcPr>
            <w:tcW w:w="1629" w:type="dxa"/>
            <w:gridSpan w:val="2"/>
          </w:tcPr>
          <w:p w14:paraId="565EAC7E" w14:textId="77777777" w:rsidR="00E11282" w:rsidRPr="0036258B" w:rsidRDefault="00E11282" w:rsidP="00E11282">
            <w:pPr>
              <w:pStyle w:val="TAL"/>
              <w:rPr>
                <w:ins w:id="177" w:author="SB210412" w:date="2021-04-28T17:12:00Z"/>
                <w:sz w:val="16"/>
                <w:szCs w:val="16"/>
                <w:lang w:eastAsia="zh-CN"/>
              </w:rPr>
            </w:pPr>
          </w:p>
        </w:tc>
      </w:tr>
      <w:tr w:rsidR="00E11282" w:rsidRPr="0036258B" w14:paraId="29950A08" w14:textId="77777777" w:rsidTr="00E11282">
        <w:trPr>
          <w:gridAfter w:val="2"/>
          <w:wAfter w:w="26" w:type="dxa"/>
          <w:jc w:val="center"/>
        </w:trPr>
        <w:tc>
          <w:tcPr>
            <w:tcW w:w="1072" w:type="dxa"/>
            <w:gridSpan w:val="3"/>
            <w:tcBorders>
              <w:bottom w:val="nil"/>
            </w:tcBorders>
          </w:tcPr>
          <w:p w14:paraId="53489EB1" w14:textId="77777777" w:rsidR="00E11282" w:rsidRPr="0036258B" w:rsidRDefault="00E11282" w:rsidP="00E11282">
            <w:pPr>
              <w:pStyle w:val="TAL"/>
              <w:keepNext w:val="0"/>
              <w:keepLines w:val="0"/>
              <w:rPr>
                <w:sz w:val="16"/>
                <w:szCs w:val="16"/>
                <w:lang w:eastAsia="en-US"/>
              </w:rPr>
            </w:pPr>
            <w:r w:rsidRPr="0036258B">
              <w:rPr>
                <w:sz w:val="16"/>
                <w:szCs w:val="16"/>
                <w:lang w:eastAsia="en-US"/>
              </w:rPr>
              <w:t>8.5.2.1</w:t>
            </w:r>
          </w:p>
        </w:tc>
        <w:tc>
          <w:tcPr>
            <w:tcW w:w="3674" w:type="dxa"/>
            <w:gridSpan w:val="4"/>
            <w:tcBorders>
              <w:bottom w:val="nil"/>
            </w:tcBorders>
          </w:tcPr>
          <w:p w14:paraId="23FCDB0C" w14:textId="77777777" w:rsidR="00E11282" w:rsidRPr="0036258B" w:rsidRDefault="00E11282" w:rsidP="00E11282">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3"/>
            <w:tcBorders>
              <w:bottom w:val="nil"/>
            </w:tcBorders>
          </w:tcPr>
          <w:p w14:paraId="366C20AB" w14:textId="77777777" w:rsidR="00E11282" w:rsidRPr="0036258B" w:rsidRDefault="00E11282" w:rsidP="00E11282">
            <w:pPr>
              <w:pStyle w:val="TAC"/>
              <w:keepNext w:val="0"/>
              <w:keepLines w:val="0"/>
              <w:rPr>
                <w:sz w:val="16"/>
                <w:szCs w:val="16"/>
                <w:lang w:eastAsia="en-US"/>
              </w:rPr>
            </w:pPr>
            <w:r w:rsidRPr="0036258B">
              <w:rPr>
                <w:sz w:val="16"/>
                <w:szCs w:val="16"/>
                <w:lang w:eastAsia="en-US"/>
              </w:rPr>
              <w:t>Rel-8</w:t>
            </w:r>
          </w:p>
        </w:tc>
        <w:tc>
          <w:tcPr>
            <w:tcW w:w="1136" w:type="dxa"/>
            <w:gridSpan w:val="3"/>
            <w:tcBorders>
              <w:bottom w:val="nil"/>
            </w:tcBorders>
          </w:tcPr>
          <w:p w14:paraId="6D2E1AA2" w14:textId="77777777" w:rsidR="00E11282" w:rsidRPr="0036258B" w:rsidRDefault="00E11282" w:rsidP="00E11282">
            <w:pPr>
              <w:pStyle w:val="TAC"/>
              <w:keepNext w:val="0"/>
              <w:keepLines w:val="0"/>
              <w:rPr>
                <w:sz w:val="16"/>
                <w:szCs w:val="16"/>
                <w:lang w:eastAsia="en-US"/>
              </w:rPr>
            </w:pPr>
            <w:r w:rsidRPr="0036258B">
              <w:rPr>
                <w:sz w:val="16"/>
                <w:szCs w:val="16"/>
                <w:lang w:eastAsia="en-US"/>
              </w:rPr>
              <w:t>C01</w:t>
            </w:r>
          </w:p>
        </w:tc>
        <w:tc>
          <w:tcPr>
            <w:tcW w:w="3535" w:type="dxa"/>
            <w:gridSpan w:val="6"/>
            <w:tcBorders>
              <w:bottom w:val="nil"/>
            </w:tcBorders>
          </w:tcPr>
          <w:p w14:paraId="1CC0A2E1" w14:textId="77777777" w:rsidR="00E11282" w:rsidRPr="0036258B" w:rsidRDefault="00E11282" w:rsidP="00E11282">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2535461D" w14:textId="77777777" w:rsidR="00E11282" w:rsidRPr="0036258B" w:rsidRDefault="00E11282" w:rsidP="00E11282">
            <w:pPr>
              <w:pStyle w:val="TAL"/>
              <w:keepNext w:val="0"/>
              <w:keepLines w:val="0"/>
              <w:rPr>
                <w:sz w:val="16"/>
                <w:szCs w:val="16"/>
                <w:lang w:eastAsia="en-US"/>
              </w:rPr>
            </w:pPr>
            <w:r w:rsidRPr="0036258B">
              <w:rPr>
                <w:sz w:val="16"/>
                <w:szCs w:val="16"/>
                <w:lang w:eastAsia="en-US"/>
              </w:rPr>
              <w:t>pc_eFDD</w:t>
            </w:r>
          </w:p>
        </w:tc>
        <w:tc>
          <w:tcPr>
            <w:tcW w:w="1275" w:type="dxa"/>
            <w:gridSpan w:val="2"/>
          </w:tcPr>
          <w:p w14:paraId="07CF9F1B" w14:textId="77777777" w:rsidR="00E11282" w:rsidRPr="0036258B" w:rsidRDefault="00E11282" w:rsidP="00E11282">
            <w:pPr>
              <w:pStyle w:val="TAL"/>
              <w:keepNext w:val="0"/>
              <w:keepLines w:val="0"/>
              <w:rPr>
                <w:sz w:val="16"/>
                <w:szCs w:val="16"/>
                <w:lang w:eastAsia="en-US"/>
              </w:rPr>
            </w:pPr>
          </w:p>
        </w:tc>
        <w:tc>
          <w:tcPr>
            <w:tcW w:w="1560" w:type="dxa"/>
            <w:gridSpan w:val="3"/>
          </w:tcPr>
          <w:p w14:paraId="431776BF" w14:textId="77777777" w:rsidR="00E11282" w:rsidRPr="0036258B" w:rsidRDefault="00E11282" w:rsidP="00E11282">
            <w:pPr>
              <w:pStyle w:val="TAL"/>
              <w:keepNext w:val="0"/>
              <w:keepLines w:val="0"/>
              <w:rPr>
                <w:sz w:val="16"/>
                <w:szCs w:val="16"/>
                <w:lang w:eastAsia="en-US"/>
              </w:rPr>
            </w:pPr>
          </w:p>
        </w:tc>
        <w:tc>
          <w:tcPr>
            <w:tcW w:w="1629" w:type="dxa"/>
            <w:gridSpan w:val="2"/>
          </w:tcPr>
          <w:p w14:paraId="7633501B" w14:textId="77777777" w:rsidR="00E11282" w:rsidRPr="0036258B" w:rsidRDefault="00E11282" w:rsidP="00E11282">
            <w:pPr>
              <w:pStyle w:val="TAL"/>
              <w:keepNext w:val="0"/>
              <w:keepLines w:val="0"/>
              <w:rPr>
                <w:sz w:val="16"/>
                <w:szCs w:val="16"/>
                <w:lang w:eastAsia="zh-CN"/>
              </w:rPr>
            </w:pPr>
          </w:p>
        </w:tc>
      </w:tr>
      <w:tr w:rsidR="00E11282" w:rsidRPr="0036258B" w14:paraId="1EE2FC25" w14:textId="77777777" w:rsidTr="00E11282">
        <w:trPr>
          <w:gridAfter w:val="2"/>
          <w:wAfter w:w="26" w:type="dxa"/>
          <w:jc w:val="center"/>
        </w:trPr>
        <w:tc>
          <w:tcPr>
            <w:tcW w:w="1072" w:type="dxa"/>
            <w:gridSpan w:val="3"/>
            <w:tcBorders>
              <w:top w:val="nil"/>
              <w:bottom w:val="single" w:sz="4" w:space="0" w:color="auto"/>
            </w:tcBorders>
          </w:tcPr>
          <w:p w14:paraId="55AE8FE0" w14:textId="77777777" w:rsidR="00E11282" w:rsidRPr="0036258B" w:rsidRDefault="00E11282" w:rsidP="00E11282">
            <w:pPr>
              <w:pStyle w:val="TAL"/>
              <w:keepNext w:val="0"/>
              <w:keepLines w:val="0"/>
              <w:rPr>
                <w:sz w:val="16"/>
                <w:szCs w:val="16"/>
                <w:lang w:eastAsia="en-US"/>
              </w:rPr>
            </w:pPr>
          </w:p>
        </w:tc>
        <w:tc>
          <w:tcPr>
            <w:tcW w:w="3674" w:type="dxa"/>
            <w:gridSpan w:val="4"/>
            <w:tcBorders>
              <w:top w:val="nil"/>
              <w:bottom w:val="single" w:sz="4" w:space="0" w:color="auto"/>
            </w:tcBorders>
          </w:tcPr>
          <w:p w14:paraId="24D25C58" w14:textId="77777777" w:rsidR="00E11282" w:rsidRPr="0036258B" w:rsidRDefault="00E11282" w:rsidP="00E11282">
            <w:pPr>
              <w:pStyle w:val="TAL"/>
              <w:keepNext w:val="0"/>
              <w:keepLines w:val="0"/>
              <w:rPr>
                <w:sz w:val="16"/>
                <w:szCs w:val="16"/>
                <w:lang w:eastAsia="en-US"/>
              </w:rPr>
            </w:pPr>
          </w:p>
        </w:tc>
        <w:tc>
          <w:tcPr>
            <w:tcW w:w="709" w:type="dxa"/>
            <w:gridSpan w:val="3"/>
            <w:tcBorders>
              <w:top w:val="nil"/>
              <w:bottom w:val="single" w:sz="4" w:space="0" w:color="auto"/>
            </w:tcBorders>
          </w:tcPr>
          <w:p w14:paraId="352D58E3" w14:textId="77777777" w:rsidR="00E11282" w:rsidRPr="0036258B" w:rsidRDefault="00E11282" w:rsidP="00E11282">
            <w:pPr>
              <w:pStyle w:val="TAC"/>
              <w:keepNext w:val="0"/>
              <w:keepLines w:val="0"/>
              <w:rPr>
                <w:sz w:val="16"/>
                <w:szCs w:val="16"/>
                <w:lang w:eastAsia="en-US"/>
              </w:rPr>
            </w:pPr>
          </w:p>
        </w:tc>
        <w:tc>
          <w:tcPr>
            <w:tcW w:w="1136" w:type="dxa"/>
            <w:gridSpan w:val="3"/>
            <w:tcBorders>
              <w:top w:val="nil"/>
              <w:bottom w:val="single" w:sz="4" w:space="0" w:color="auto"/>
            </w:tcBorders>
          </w:tcPr>
          <w:p w14:paraId="27B7C9CB" w14:textId="77777777" w:rsidR="00E11282" w:rsidRPr="0036258B" w:rsidRDefault="00E11282" w:rsidP="00E11282">
            <w:pPr>
              <w:pStyle w:val="TAC"/>
              <w:keepNext w:val="0"/>
              <w:keepLines w:val="0"/>
              <w:rPr>
                <w:sz w:val="16"/>
                <w:szCs w:val="16"/>
                <w:lang w:eastAsia="en-US"/>
              </w:rPr>
            </w:pPr>
          </w:p>
        </w:tc>
        <w:tc>
          <w:tcPr>
            <w:tcW w:w="3535" w:type="dxa"/>
            <w:gridSpan w:val="6"/>
            <w:tcBorders>
              <w:top w:val="nil"/>
              <w:bottom w:val="single" w:sz="4" w:space="0" w:color="auto"/>
            </w:tcBorders>
          </w:tcPr>
          <w:p w14:paraId="50C5359B" w14:textId="77777777" w:rsidR="00E11282" w:rsidRPr="0036258B" w:rsidRDefault="00E11282" w:rsidP="00E11282">
            <w:pPr>
              <w:pStyle w:val="TAL"/>
              <w:keepNext w:val="0"/>
              <w:keepLines w:val="0"/>
              <w:rPr>
                <w:sz w:val="16"/>
                <w:szCs w:val="16"/>
                <w:lang w:eastAsia="en-US"/>
              </w:rPr>
            </w:pPr>
          </w:p>
        </w:tc>
        <w:tc>
          <w:tcPr>
            <w:tcW w:w="1276" w:type="dxa"/>
            <w:tcBorders>
              <w:bottom w:val="single" w:sz="4" w:space="0" w:color="auto"/>
            </w:tcBorders>
          </w:tcPr>
          <w:p w14:paraId="38A65260" w14:textId="77777777" w:rsidR="00E11282" w:rsidRPr="0036258B" w:rsidRDefault="00E11282" w:rsidP="00E11282">
            <w:pPr>
              <w:pStyle w:val="TAL"/>
              <w:keepNext w:val="0"/>
              <w:keepLines w:val="0"/>
              <w:rPr>
                <w:sz w:val="16"/>
                <w:szCs w:val="16"/>
                <w:lang w:eastAsia="en-US"/>
              </w:rPr>
            </w:pPr>
            <w:proofErr w:type="spellStart"/>
            <w:r w:rsidRPr="0036258B">
              <w:rPr>
                <w:sz w:val="16"/>
                <w:szCs w:val="16"/>
                <w:lang w:eastAsia="en-US"/>
              </w:rPr>
              <w:t>pc_eTDD</w:t>
            </w:r>
            <w:proofErr w:type="spellEnd"/>
          </w:p>
        </w:tc>
        <w:tc>
          <w:tcPr>
            <w:tcW w:w="1275" w:type="dxa"/>
            <w:gridSpan w:val="2"/>
            <w:tcBorders>
              <w:bottom w:val="single" w:sz="4" w:space="0" w:color="auto"/>
            </w:tcBorders>
          </w:tcPr>
          <w:p w14:paraId="5FB30943" w14:textId="77777777" w:rsidR="00E11282" w:rsidRPr="0036258B" w:rsidRDefault="00E11282" w:rsidP="00E11282">
            <w:pPr>
              <w:pStyle w:val="TAL"/>
              <w:keepNext w:val="0"/>
              <w:keepLines w:val="0"/>
              <w:rPr>
                <w:sz w:val="16"/>
                <w:szCs w:val="16"/>
                <w:lang w:eastAsia="en-US"/>
              </w:rPr>
            </w:pPr>
          </w:p>
        </w:tc>
        <w:tc>
          <w:tcPr>
            <w:tcW w:w="1560" w:type="dxa"/>
            <w:gridSpan w:val="3"/>
            <w:tcBorders>
              <w:bottom w:val="single" w:sz="4" w:space="0" w:color="auto"/>
            </w:tcBorders>
          </w:tcPr>
          <w:p w14:paraId="727727C1" w14:textId="77777777" w:rsidR="00E11282" w:rsidRPr="0036258B" w:rsidRDefault="00E11282" w:rsidP="00E11282">
            <w:pPr>
              <w:pStyle w:val="TAL"/>
              <w:keepNext w:val="0"/>
              <w:keepLines w:val="0"/>
              <w:rPr>
                <w:sz w:val="16"/>
                <w:szCs w:val="16"/>
                <w:lang w:eastAsia="en-US"/>
              </w:rPr>
            </w:pPr>
          </w:p>
        </w:tc>
        <w:tc>
          <w:tcPr>
            <w:tcW w:w="1629" w:type="dxa"/>
            <w:gridSpan w:val="2"/>
            <w:tcBorders>
              <w:bottom w:val="single" w:sz="4" w:space="0" w:color="auto"/>
            </w:tcBorders>
          </w:tcPr>
          <w:p w14:paraId="603CFDD7" w14:textId="77777777" w:rsidR="00E11282" w:rsidRPr="0036258B" w:rsidRDefault="00E11282" w:rsidP="00E11282">
            <w:pPr>
              <w:pStyle w:val="TAL"/>
              <w:keepNext w:val="0"/>
              <w:keepLines w:val="0"/>
              <w:rPr>
                <w:sz w:val="16"/>
                <w:szCs w:val="16"/>
                <w:lang w:eastAsia="zh-CN"/>
              </w:rPr>
            </w:pPr>
            <w:r w:rsidRPr="0036258B">
              <w:rPr>
                <w:sz w:val="16"/>
                <w:szCs w:val="16"/>
                <w:lang w:eastAsia="zh-CN"/>
              </w:rPr>
              <w:t>Rel-9 UTRA TDD</w:t>
            </w:r>
          </w:p>
        </w:tc>
      </w:tr>
      <w:tr w:rsidR="001045F4" w:rsidRPr="0036258B" w14:paraId="032836FC" w14:textId="77777777" w:rsidTr="00E11282">
        <w:trPr>
          <w:jc w:val="center"/>
        </w:trPr>
        <w:tc>
          <w:tcPr>
            <w:tcW w:w="1139" w:type="dxa"/>
            <w:gridSpan w:val="5"/>
            <w:tcBorders>
              <w:top w:val="single" w:sz="4" w:space="0" w:color="auto"/>
              <w:bottom w:val="nil"/>
            </w:tcBorders>
            <w:shd w:val="clear" w:color="auto" w:fill="auto"/>
          </w:tcPr>
          <w:p w14:paraId="193F131A" w14:textId="7F625127" w:rsidR="001045F4" w:rsidRPr="0036258B" w:rsidRDefault="001045F4" w:rsidP="001045F4">
            <w:pPr>
              <w:pStyle w:val="TAL"/>
              <w:keepNext w:val="0"/>
              <w:keepLines w:val="0"/>
              <w:rPr>
                <w:sz w:val="16"/>
                <w:szCs w:val="16"/>
                <w:lang w:eastAsia="en-US"/>
              </w:rPr>
            </w:pPr>
          </w:p>
        </w:tc>
        <w:tc>
          <w:tcPr>
            <w:tcW w:w="3619" w:type="dxa"/>
            <w:gridSpan w:val="3"/>
            <w:tcBorders>
              <w:top w:val="single" w:sz="4" w:space="0" w:color="auto"/>
              <w:bottom w:val="nil"/>
            </w:tcBorders>
            <w:shd w:val="clear" w:color="auto" w:fill="auto"/>
          </w:tcPr>
          <w:p w14:paraId="23CC97C0" w14:textId="63DF0F7E" w:rsidR="001045F4" w:rsidRPr="0036258B" w:rsidRDefault="001045F4" w:rsidP="001045F4">
            <w:pPr>
              <w:pStyle w:val="TAL"/>
              <w:keepNext w:val="0"/>
              <w:keepLines w:val="0"/>
              <w:rPr>
                <w:sz w:val="16"/>
                <w:szCs w:val="16"/>
                <w:lang w:eastAsia="en-US"/>
              </w:rPr>
            </w:pPr>
          </w:p>
        </w:tc>
        <w:tc>
          <w:tcPr>
            <w:tcW w:w="716" w:type="dxa"/>
            <w:gridSpan w:val="3"/>
            <w:tcBorders>
              <w:top w:val="single" w:sz="4" w:space="0" w:color="auto"/>
              <w:bottom w:val="nil"/>
            </w:tcBorders>
            <w:shd w:val="clear" w:color="auto" w:fill="auto"/>
          </w:tcPr>
          <w:p w14:paraId="7AE674C7" w14:textId="41A7F7ED" w:rsidR="001045F4" w:rsidRPr="0036258B" w:rsidRDefault="001045F4" w:rsidP="001045F4">
            <w:pPr>
              <w:pStyle w:val="TAC"/>
              <w:keepNext w:val="0"/>
              <w:keepLines w:val="0"/>
              <w:rPr>
                <w:sz w:val="16"/>
                <w:szCs w:val="16"/>
                <w:lang w:eastAsia="zh-CN"/>
              </w:rPr>
            </w:pPr>
          </w:p>
        </w:tc>
        <w:tc>
          <w:tcPr>
            <w:tcW w:w="1136" w:type="dxa"/>
            <w:gridSpan w:val="4"/>
            <w:tcBorders>
              <w:top w:val="single" w:sz="4" w:space="0" w:color="auto"/>
              <w:bottom w:val="nil"/>
            </w:tcBorders>
            <w:shd w:val="clear" w:color="auto" w:fill="auto"/>
          </w:tcPr>
          <w:p w14:paraId="761AFE8C" w14:textId="18F9C930" w:rsidR="001045F4" w:rsidRPr="0036258B" w:rsidRDefault="001045F4" w:rsidP="001045F4">
            <w:pPr>
              <w:pStyle w:val="TAC"/>
              <w:keepNext w:val="0"/>
              <w:keepLines w:val="0"/>
              <w:rPr>
                <w:sz w:val="16"/>
                <w:szCs w:val="16"/>
                <w:lang w:eastAsia="zh-CN"/>
              </w:rPr>
            </w:pPr>
          </w:p>
        </w:tc>
        <w:tc>
          <w:tcPr>
            <w:tcW w:w="3485" w:type="dxa"/>
            <w:gridSpan w:val="2"/>
            <w:tcBorders>
              <w:top w:val="single" w:sz="4" w:space="0" w:color="auto"/>
              <w:bottom w:val="nil"/>
            </w:tcBorders>
            <w:shd w:val="clear" w:color="auto" w:fill="auto"/>
          </w:tcPr>
          <w:p w14:paraId="04A43A06" w14:textId="1B369B8A" w:rsidR="001045F4" w:rsidRPr="0036258B" w:rsidRDefault="001045F4" w:rsidP="001045F4">
            <w:pPr>
              <w:pStyle w:val="TAL"/>
              <w:keepNext w:val="0"/>
              <w:keepLines w:val="0"/>
              <w:rPr>
                <w:sz w:val="16"/>
                <w:szCs w:val="16"/>
                <w:lang w:eastAsia="zh-CN"/>
              </w:rPr>
            </w:pPr>
          </w:p>
        </w:tc>
        <w:tc>
          <w:tcPr>
            <w:tcW w:w="1326" w:type="dxa"/>
            <w:gridSpan w:val="4"/>
            <w:tcBorders>
              <w:bottom w:val="single" w:sz="4" w:space="0" w:color="auto"/>
            </w:tcBorders>
          </w:tcPr>
          <w:p w14:paraId="2B52A0B8" w14:textId="2E37514C" w:rsidR="001045F4" w:rsidRPr="0036258B" w:rsidRDefault="001045F4" w:rsidP="001045F4">
            <w:pPr>
              <w:pStyle w:val="TAL"/>
              <w:keepNext w:val="0"/>
              <w:keepLines w:val="0"/>
              <w:rPr>
                <w:sz w:val="16"/>
                <w:szCs w:val="16"/>
                <w:lang w:eastAsia="en-US"/>
              </w:rPr>
            </w:pPr>
          </w:p>
        </w:tc>
        <w:tc>
          <w:tcPr>
            <w:tcW w:w="1357" w:type="dxa"/>
            <w:gridSpan w:val="3"/>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gridSpan w:val="2"/>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gridSpan w:val="3"/>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E11282">
        <w:trPr>
          <w:jc w:val="center"/>
        </w:trPr>
        <w:tc>
          <w:tcPr>
            <w:tcW w:w="1139" w:type="dxa"/>
            <w:gridSpan w:val="5"/>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gridSpan w:val="4"/>
            <w:tcBorders>
              <w:bottom w:val="single" w:sz="4" w:space="0" w:color="auto"/>
            </w:tcBorders>
          </w:tcPr>
          <w:p w14:paraId="25BDFFFD" w14:textId="79D03316" w:rsidR="001045F4" w:rsidRPr="0036258B" w:rsidRDefault="001045F4" w:rsidP="001045F4">
            <w:pPr>
              <w:pStyle w:val="TAL"/>
              <w:keepNext w:val="0"/>
              <w:keepLines w:val="0"/>
              <w:rPr>
                <w:sz w:val="16"/>
                <w:szCs w:val="16"/>
                <w:lang w:eastAsia="en-US"/>
              </w:rPr>
            </w:pPr>
          </w:p>
        </w:tc>
        <w:tc>
          <w:tcPr>
            <w:tcW w:w="1357" w:type="dxa"/>
            <w:gridSpan w:val="3"/>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gridSpan w:val="2"/>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gridSpan w:val="3"/>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E11282">
        <w:trPr>
          <w:jc w:val="center"/>
        </w:trPr>
        <w:tc>
          <w:tcPr>
            <w:tcW w:w="1139" w:type="dxa"/>
            <w:gridSpan w:val="5"/>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gridSpan w:val="3"/>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gridSpan w:val="3"/>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gridSpan w:val="4"/>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gridSpan w:val="2"/>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gridSpan w:val="3"/>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gridSpan w:val="2"/>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gridSpan w:val="3"/>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E11282">
        <w:trPr>
          <w:jc w:val="center"/>
        </w:trPr>
        <w:tc>
          <w:tcPr>
            <w:tcW w:w="1139" w:type="dxa"/>
            <w:gridSpan w:val="5"/>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gridSpan w:val="4"/>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proofErr w:type="spellStart"/>
            <w:r w:rsidRPr="0036258B">
              <w:rPr>
                <w:rFonts w:eastAsia="MS Gothic"/>
                <w:sz w:val="16"/>
                <w:lang w:eastAsia="en-US"/>
              </w:rPr>
              <w:t>pc_eTDD</w:t>
            </w:r>
            <w:proofErr w:type="spellEnd"/>
          </w:p>
        </w:tc>
        <w:tc>
          <w:tcPr>
            <w:tcW w:w="1357" w:type="dxa"/>
            <w:gridSpan w:val="3"/>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gridSpan w:val="2"/>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gridSpan w:val="3"/>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E11282" w:rsidRPr="0036258B" w14:paraId="6B2F6E3D" w14:textId="77777777" w:rsidTr="00E11282">
        <w:trPr>
          <w:jc w:val="center"/>
        </w:trPr>
        <w:tc>
          <w:tcPr>
            <w:tcW w:w="1139" w:type="dxa"/>
            <w:gridSpan w:val="5"/>
            <w:tcBorders>
              <w:top w:val="single" w:sz="4" w:space="0" w:color="auto"/>
              <w:bottom w:val="nil"/>
            </w:tcBorders>
            <w:shd w:val="clear" w:color="auto" w:fill="auto"/>
          </w:tcPr>
          <w:p w14:paraId="4C12409C" w14:textId="77777777" w:rsidR="00E11282" w:rsidRPr="0036258B" w:rsidRDefault="00E11282" w:rsidP="00E11282">
            <w:pPr>
              <w:pStyle w:val="TAL"/>
              <w:keepNext w:val="0"/>
              <w:keepLines w:val="0"/>
              <w:rPr>
                <w:sz w:val="16"/>
                <w:szCs w:val="16"/>
                <w:lang w:eastAsia="en-US"/>
              </w:rPr>
            </w:pPr>
            <w:r w:rsidRPr="0036258B">
              <w:rPr>
                <w:sz w:val="16"/>
                <w:szCs w:val="16"/>
                <w:lang w:eastAsia="en-US"/>
              </w:rPr>
              <w:t>8.6.4.11</w:t>
            </w:r>
          </w:p>
        </w:tc>
        <w:tc>
          <w:tcPr>
            <w:tcW w:w="3619" w:type="dxa"/>
            <w:gridSpan w:val="3"/>
            <w:tcBorders>
              <w:top w:val="single" w:sz="4" w:space="0" w:color="auto"/>
              <w:bottom w:val="nil"/>
            </w:tcBorders>
            <w:shd w:val="clear" w:color="auto" w:fill="auto"/>
          </w:tcPr>
          <w:p w14:paraId="73458C91" w14:textId="77777777" w:rsidR="00E11282" w:rsidRPr="00E11282" w:rsidRDefault="00E11282" w:rsidP="00E11282">
            <w:pPr>
              <w:pStyle w:val="TAL"/>
              <w:keepNext w:val="0"/>
              <w:keepLines w:val="0"/>
              <w:rPr>
                <w:sz w:val="16"/>
                <w:szCs w:val="16"/>
                <w:lang w:eastAsia="en-US"/>
              </w:rPr>
            </w:pPr>
            <w:r w:rsidRPr="00E11282">
              <w:rPr>
                <w:rFonts w:eastAsia="MS Gothic"/>
                <w:sz w:val="16"/>
                <w:lang w:eastAsia="en-US"/>
                <w:rPrChange w:id="178" w:author="SB210412" w:date="2021-04-28T17:12:00Z">
                  <w:rPr>
                    <w:rFonts w:eastAsia="MS Gothic"/>
                    <w:lang w:eastAsia="en-US"/>
                  </w:rPr>
                </w:rPrChange>
              </w:rPr>
              <w:t xml:space="preserve">Radio Link Failure logging / Logging and reporting / Dropped </w:t>
            </w:r>
            <w:proofErr w:type="spellStart"/>
            <w:r w:rsidRPr="00E11282">
              <w:rPr>
                <w:rFonts w:eastAsia="MS Gothic"/>
                <w:sz w:val="16"/>
                <w:lang w:eastAsia="en-US"/>
                <w:rPrChange w:id="179" w:author="SB210412" w:date="2021-04-28T17:12:00Z">
                  <w:rPr>
                    <w:rFonts w:eastAsia="MS Gothic"/>
                    <w:lang w:eastAsia="en-US"/>
                  </w:rPr>
                </w:rPrChange>
              </w:rPr>
              <w:t>QCI</w:t>
            </w:r>
            <w:proofErr w:type="spellEnd"/>
          </w:p>
        </w:tc>
        <w:tc>
          <w:tcPr>
            <w:tcW w:w="716" w:type="dxa"/>
            <w:gridSpan w:val="3"/>
            <w:tcBorders>
              <w:top w:val="single" w:sz="4" w:space="0" w:color="auto"/>
              <w:bottom w:val="nil"/>
            </w:tcBorders>
            <w:shd w:val="clear" w:color="auto" w:fill="auto"/>
          </w:tcPr>
          <w:p w14:paraId="4E2E8618" w14:textId="77777777" w:rsidR="00E11282" w:rsidRPr="0036258B" w:rsidRDefault="00E11282" w:rsidP="00E11282">
            <w:pPr>
              <w:pStyle w:val="TAC"/>
              <w:keepNext w:val="0"/>
              <w:keepLines w:val="0"/>
              <w:rPr>
                <w:sz w:val="16"/>
                <w:szCs w:val="16"/>
                <w:lang w:eastAsia="zh-CN"/>
              </w:rPr>
            </w:pPr>
            <w:r w:rsidRPr="0036258B">
              <w:rPr>
                <w:sz w:val="16"/>
                <w:szCs w:val="16"/>
                <w:lang w:eastAsia="en-US"/>
              </w:rPr>
              <w:t>Rel-13</w:t>
            </w:r>
          </w:p>
        </w:tc>
        <w:tc>
          <w:tcPr>
            <w:tcW w:w="1136" w:type="dxa"/>
            <w:gridSpan w:val="4"/>
            <w:tcBorders>
              <w:top w:val="single" w:sz="4" w:space="0" w:color="auto"/>
              <w:bottom w:val="nil"/>
            </w:tcBorders>
            <w:shd w:val="clear" w:color="auto" w:fill="auto"/>
          </w:tcPr>
          <w:p w14:paraId="69DB2474" w14:textId="77777777" w:rsidR="00E11282" w:rsidRPr="0036258B" w:rsidRDefault="00E11282" w:rsidP="00E11282">
            <w:pPr>
              <w:pStyle w:val="TAC"/>
              <w:keepNext w:val="0"/>
              <w:keepLines w:val="0"/>
              <w:rPr>
                <w:sz w:val="16"/>
                <w:szCs w:val="16"/>
                <w:lang w:eastAsia="zh-CN"/>
              </w:rPr>
            </w:pPr>
            <w:r w:rsidRPr="0036258B">
              <w:rPr>
                <w:sz w:val="16"/>
                <w:szCs w:val="16"/>
                <w:lang w:eastAsia="en-US"/>
              </w:rPr>
              <w:t>C270</w:t>
            </w:r>
          </w:p>
        </w:tc>
        <w:tc>
          <w:tcPr>
            <w:tcW w:w="3485" w:type="dxa"/>
            <w:gridSpan w:val="2"/>
            <w:tcBorders>
              <w:top w:val="single" w:sz="4" w:space="0" w:color="auto"/>
              <w:bottom w:val="nil"/>
            </w:tcBorders>
            <w:shd w:val="clear" w:color="auto" w:fill="auto"/>
          </w:tcPr>
          <w:p w14:paraId="171258E6" w14:textId="77777777" w:rsidR="00E11282" w:rsidRPr="00E11282" w:rsidRDefault="00E11282" w:rsidP="00E11282">
            <w:pPr>
              <w:pStyle w:val="TAL"/>
              <w:keepNext w:val="0"/>
              <w:keepLines w:val="0"/>
              <w:rPr>
                <w:sz w:val="16"/>
                <w:szCs w:val="16"/>
                <w:lang w:eastAsia="zh-CN"/>
              </w:rPr>
            </w:pPr>
            <w:r w:rsidRPr="00E11282">
              <w:rPr>
                <w:sz w:val="16"/>
                <w:szCs w:val="16"/>
                <w:lang w:eastAsia="en-US"/>
              </w:rPr>
              <w:t xml:space="preserve">UEs supporting E-UTRA and </w:t>
            </w:r>
            <w:r w:rsidRPr="00E11282">
              <w:rPr>
                <w:sz w:val="16"/>
                <w:szCs w:val="16"/>
                <w:lang w:eastAsia="ko-KR"/>
                <w:rPrChange w:id="180" w:author="SB210412" w:date="2021-04-28T17:13:00Z">
                  <w:rPr>
                    <w:lang w:eastAsia="ko-KR"/>
                  </w:rPr>
                </w:rPrChange>
              </w:rPr>
              <w:t xml:space="preserve">QCI1 indication in </w:t>
            </w:r>
            <w:r w:rsidRPr="00E11282">
              <w:rPr>
                <w:rFonts w:eastAsia="SimSun"/>
                <w:sz w:val="16"/>
                <w:szCs w:val="16"/>
                <w:lang w:eastAsia="zh-CN"/>
                <w:rPrChange w:id="181" w:author="SB210412" w:date="2021-04-28T17:13:00Z">
                  <w:rPr>
                    <w:rFonts w:eastAsia="SimSun"/>
                    <w:lang w:eastAsia="zh-CN"/>
                  </w:rPr>
                </w:rPrChange>
              </w:rPr>
              <w:t>Radio Link Failure Report</w:t>
            </w:r>
          </w:p>
        </w:tc>
        <w:tc>
          <w:tcPr>
            <w:tcW w:w="1326" w:type="dxa"/>
            <w:gridSpan w:val="4"/>
            <w:tcBorders>
              <w:bottom w:val="single" w:sz="4" w:space="0" w:color="auto"/>
            </w:tcBorders>
          </w:tcPr>
          <w:p w14:paraId="35E93277" w14:textId="5D51CC12" w:rsidR="00E11282" w:rsidRPr="0036258B" w:rsidRDefault="00E11282" w:rsidP="00E11282">
            <w:pPr>
              <w:pStyle w:val="TAL"/>
              <w:keepNext w:val="0"/>
              <w:keepLines w:val="0"/>
              <w:rPr>
                <w:sz w:val="16"/>
                <w:szCs w:val="16"/>
                <w:lang w:eastAsia="en-US"/>
              </w:rPr>
            </w:pPr>
            <w:ins w:id="182" w:author="SB210412" w:date="2021-04-28T17:13:00Z">
              <w:r w:rsidRPr="0036258B">
                <w:rPr>
                  <w:rFonts w:eastAsia="MS Gothic"/>
                  <w:sz w:val="16"/>
                  <w:lang w:eastAsia="en-US"/>
                </w:rPr>
                <w:t>pc_eFDD</w:t>
              </w:r>
            </w:ins>
          </w:p>
        </w:tc>
        <w:tc>
          <w:tcPr>
            <w:tcW w:w="1357" w:type="dxa"/>
            <w:gridSpan w:val="3"/>
            <w:tcBorders>
              <w:bottom w:val="single" w:sz="4" w:space="0" w:color="auto"/>
            </w:tcBorders>
          </w:tcPr>
          <w:p w14:paraId="4E41E0F0"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505F2BA2"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6E19B486" w14:textId="77777777" w:rsidR="00E11282" w:rsidRPr="0036258B" w:rsidRDefault="00E11282" w:rsidP="00E11282">
            <w:pPr>
              <w:pStyle w:val="TAL"/>
              <w:keepNext w:val="0"/>
              <w:keepLines w:val="0"/>
              <w:rPr>
                <w:sz w:val="16"/>
                <w:szCs w:val="16"/>
                <w:lang w:eastAsia="en-US"/>
              </w:rPr>
            </w:pPr>
          </w:p>
        </w:tc>
      </w:tr>
      <w:tr w:rsidR="00E11282" w:rsidRPr="0036258B" w14:paraId="34C7B8EF" w14:textId="77777777" w:rsidTr="00E11282">
        <w:trPr>
          <w:jc w:val="center"/>
        </w:trPr>
        <w:tc>
          <w:tcPr>
            <w:tcW w:w="1139" w:type="dxa"/>
            <w:gridSpan w:val="5"/>
            <w:tcBorders>
              <w:top w:val="nil"/>
              <w:bottom w:val="single" w:sz="4" w:space="0" w:color="auto"/>
            </w:tcBorders>
            <w:shd w:val="clear" w:color="auto" w:fill="auto"/>
          </w:tcPr>
          <w:p w14:paraId="15A51A37" w14:textId="77777777" w:rsidR="00E11282" w:rsidRPr="0036258B"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79EB73CA" w14:textId="77777777" w:rsidR="00E11282" w:rsidRPr="00E11282"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58C5F4FB" w14:textId="77777777" w:rsidR="00E11282" w:rsidRPr="0036258B" w:rsidRDefault="00E11282" w:rsidP="00E11282">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3D5430E7" w14:textId="77777777" w:rsidR="00E11282" w:rsidRPr="0036258B" w:rsidRDefault="00E11282" w:rsidP="00E11282">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61E4E116" w14:textId="77777777" w:rsidR="00E11282" w:rsidRPr="00E11282"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249BFAA9" w14:textId="260EB844" w:rsidR="00E11282" w:rsidRPr="0036258B" w:rsidRDefault="00E11282" w:rsidP="00E11282">
            <w:pPr>
              <w:pStyle w:val="TAL"/>
              <w:keepNext w:val="0"/>
              <w:keepLines w:val="0"/>
              <w:rPr>
                <w:sz w:val="16"/>
                <w:szCs w:val="16"/>
                <w:lang w:eastAsia="en-US"/>
              </w:rPr>
            </w:pPr>
            <w:proofErr w:type="spellStart"/>
            <w:ins w:id="183" w:author="SB210412" w:date="2021-04-28T17:13:00Z">
              <w:r w:rsidRPr="0036258B">
                <w:rPr>
                  <w:rFonts w:eastAsia="MS Gothic"/>
                  <w:sz w:val="16"/>
                  <w:lang w:eastAsia="en-US"/>
                </w:rPr>
                <w:t>pc_eTDD</w:t>
              </w:r>
            </w:ins>
            <w:proofErr w:type="spellEnd"/>
          </w:p>
        </w:tc>
        <w:tc>
          <w:tcPr>
            <w:tcW w:w="1357" w:type="dxa"/>
            <w:gridSpan w:val="3"/>
            <w:tcBorders>
              <w:bottom w:val="single" w:sz="4" w:space="0" w:color="auto"/>
            </w:tcBorders>
          </w:tcPr>
          <w:p w14:paraId="0EEBEDEE"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0C137059"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60C9B23D" w14:textId="77777777" w:rsidR="00E11282" w:rsidRPr="0036258B" w:rsidRDefault="00E11282" w:rsidP="00E11282">
            <w:pPr>
              <w:pStyle w:val="TAL"/>
              <w:keepNext w:val="0"/>
              <w:keepLines w:val="0"/>
              <w:rPr>
                <w:sz w:val="16"/>
                <w:szCs w:val="16"/>
                <w:lang w:eastAsia="en-US"/>
              </w:rPr>
            </w:pPr>
          </w:p>
        </w:tc>
      </w:tr>
      <w:tr w:rsidR="00E11282" w:rsidRPr="0036258B" w14:paraId="1BA9DD0A" w14:textId="77777777" w:rsidTr="00E11282">
        <w:trPr>
          <w:jc w:val="center"/>
        </w:trPr>
        <w:tc>
          <w:tcPr>
            <w:tcW w:w="1139" w:type="dxa"/>
            <w:gridSpan w:val="5"/>
            <w:tcBorders>
              <w:top w:val="nil"/>
              <w:bottom w:val="single" w:sz="4" w:space="0" w:color="FFFFFF"/>
            </w:tcBorders>
            <w:shd w:val="clear" w:color="auto" w:fill="auto"/>
          </w:tcPr>
          <w:p w14:paraId="6D0E7C71"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gridSpan w:val="3"/>
            <w:tcBorders>
              <w:top w:val="nil"/>
              <w:bottom w:val="single" w:sz="4" w:space="0" w:color="FFFFFF"/>
            </w:tcBorders>
            <w:shd w:val="clear" w:color="auto" w:fill="auto"/>
          </w:tcPr>
          <w:p w14:paraId="5FC8F029"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gridSpan w:val="3"/>
            <w:tcBorders>
              <w:top w:val="nil"/>
              <w:bottom w:val="single" w:sz="4" w:space="0" w:color="FFFFFF"/>
            </w:tcBorders>
            <w:shd w:val="clear" w:color="auto" w:fill="auto"/>
          </w:tcPr>
          <w:p w14:paraId="3AB25180" w14:textId="77777777" w:rsidR="00E11282" w:rsidRPr="0036258B" w:rsidRDefault="00E11282" w:rsidP="00E11282">
            <w:pPr>
              <w:overflowPunct/>
              <w:autoSpaceDE/>
              <w:autoSpaceDN/>
              <w:adjustRightInd/>
              <w:spacing w:after="0"/>
              <w:jc w:val="center"/>
              <w:textAlignment w:val="auto"/>
              <w:rPr>
                <w:rFonts w:ascii="Arial" w:hAnsi="Arial"/>
                <w:sz w:val="16"/>
                <w:szCs w:val="16"/>
                <w:lang w:eastAsia="en-US"/>
              </w:rPr>
            </w:pPr>
          </w:p>
        </w:tc>
        <w:tc>
          <w:tcPr>
            <w:tcW w:w="1136" w:type="dxa"/>
            <w:gridSpan w:val="4"/>
            <w:tcBorders>
              <w:top w:val="nil"/>
              <w:bottom w:val="single" w:sz="4" w:space="0" w:color="FFFFFF"/>
            </w:tcBorders>
            <w:shd w:val="clear" w:color="auto" w:fill="auto"/>
          </w:tcPr>
          <w:p w14:paraId="65ED77F6" w14:textId="77777777" w:rsidR="00E11282" w:rsidRPr="0036258B" w:rsidRDefault="00E11282" w:rsidP="00E11282">
            <w:pPr>
              <w:overflowPunct/>
              <w:autoSpaceDE/>
              <w:autoSpaceDN/>
              <w:adjustRightInd/>
              <w:spacing w:after="0"/>
              <w:jc w:val="center"/>
              <w:textAlignment w:val="auto"/>
              <w:rPr>
                <w:rFonts w:ascii="Arial" w:hAnsi="Arial"/>
                <w:sz w:val="16"/>
                <w:szCs w:val="16"/>
                <w:lang w:eastAsia="en-US"/>
              </w:rPr>
            </w:pPr>
          </w:p>
        </w:tc>
        <w:tc>
          <w:tcPr>
            <w:tcW w:w="3485" w:type="dxa"/>
            <w:gridSpan w:val="2"/>
            <w:tcBorders>
              <w:top w:val="nil"/>
              <w:bottom w:val="single" w:sz="4" w:space="0" w:color="FFFFFF"/>
            </w:tcBorders>
            <w:shd w:val="clear" w:color="auto" w:fill="auto"/>
          </w:tcPr>
          <w:p w14:paraId="621FF7C0"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p>
        </w:tc>
        <w:tc>
          <w:tcPr>
            <w:tcW w:w="1326" w:type="dxa"/>
            <w:gridSpan w:val="4"/>
            <w:tcBorders>
              <w:bottom w:val="single" w:sz="4" w:space="0" w:color="auto"/>
            </w:tcBorders>
          </w:tcPr>
          <w:p w14:paraId="7F70635A" w14:textId="77777777" w:rsidR="00E11282" w:rsidRPr="0036258B" w:rsidRDefault="00E11282" w:rsidP="00E11282">
            <w:pPr>
              <w:overflowPunct/>
              <w:autoSpaceDE/>
              <w:autoSpaceDN/>
              <w:adjustRightInd/>
              <w:spacing w:after="0"/>
              <w:textAlignment w:val="auto"/>
              <w:rPr>
                <w:rFonts w:ascii="Arial" w:eastAsia="MS Gothic" w:hAnsi="Arial"/>
                <w:sz w:val="16"/>
                <w:szCs w:val="16"/>
                <w:lang w:eastAsia="en-US"/>
              </w:rPr>
            </w:pPr>
          </w:p>
        </w:tc>
        <w:tc>
          <w:tcPr>
            <w:tcW w:w="1357" w:type="dxa"/>
            <w:gridSpan w:val="3"/>
            <w:tcBorders>
              <w:bottom w:val="single" w:sz="4" w:space="0" w:color="auto"/>
            </w:tcBorders>
          </w:tcPr>
          <w:p w14:paraId="15A07566"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p>
        </w:tc>
        <w:tc>
          <w:tcPr>
            <w:tcW w:w="1474" w:type="dxa"/>
            <w:gridSpan w:val="2"/>
            <w:tcBorders>
              <w:bottom w:val="single" w:sz="4" w:space="0" w:color="auto"/>
            </w:tcBorders>
          </w:tcPr>
          <w:p w14:paraId="47C48DB7"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p>
        </w:tc>
        <w:tc>
          <w:tcPr>
            <w:tcW w:w="1640" w:type="dxa"/>
            <w:gridSpan w:val="3"/>
            <w:tcBorders>
              <w:bottom w:val="single" w:sz="4" w:space="0" w:color="auto"/>
            </w:tcBorders>
          </w:tcPr>
          <w:p w14:paraId="5A7D8024"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p>
        </w:tc>
      </w:tr>
      <w:tr w:rsidR="00E11282" w:rsidRPr="0036258B" w14:paraId="3CA84E90" w14:textId="77777777" w:rsidTr="00E11282">
        <w:trPr>
          <w:jc w:val="center"/>
        </w:trPr>
        <w:tc>
          <w:tcPr>
            <w:tcW w:w="1139" w:type="dxa"/>
            <w:gridSpan w:val="5"/>
            <w:tcBorders>
              <w:top w:val="nil"/>
              <w:bottom w:val="single" w:sz="4" w:space="0" w:color="FFFFFF"/>
            </w:tcBorders>
            <w:shd w:val="clear" w:color="auto" w:fill="auto"/>
          </w:tcPr>
          <w:p w14:paraId="5E919B0D"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gridSpan w:val="3"/>
            <w:tcBorders>
              <w:top w:val="nil"/>
              <w:bottom w:val="single" w:sz="4" w:space="0" w:color="FFFFFF"/>
            </w:tcBorders>
            <w:shd w:val="clear" w:color="auto" w:fill="auto"/>
          </w:tcPr>
          <w:p w14:paraId="12F63A6F"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gridSpan w:val="3"/>
            <w:tcBorders>
              <w:top w:val="nil"/>
              <w:bottom w:val="single" w:sz="4" w:space="0" w:color="FFFFFF"/>
            </w:tcBorders>
            <w:shd w:val="clear" w:color="auto" w:fill="auto"/>
          </w:tcPr>
          <w:p w14:paraId="0B2C7FB5" w14:textId="77777777" w:rsidR="00E11282" w:rsidRPr="0036258B" w:rsidRDefault="00E11282" w:rsidP="00E11282">
            <w:pPr>
              <w:overflowPunct/>
              <w:autoSpaceDE/>
              <w:autoSpaceDN/>
              <w:adjustRightInd/>
              <w:spacing w:after="0"/>
              <w:jc w:val="center"/>
              <w:textAlignment w:val="auto"/>
              <w:rPr>
                <w:rFonts w:ascii="Arial" w:hAnsi="Arial"/>
                <w:sz w:val="16"/>
                <w:szCs w:val="16"/>
                <w:lang w:eastAsia="en-US"/>
              </w:rPr>
            </w:pPr>
          </w:p>
        </w:tc>
        <w:tc>
          <w:tcPr>
            <w:tcW w:w="1136" w:type="dxa"/>
            <w:gridSpan w:val="4"/>
            <w:tcBorders>
              <w:top w:val="nil"/>
              <w:bottom w:val="single" w:sz="4" w:space="0" w:color="FFFFFF"/>
            </w:tcBorders>
            <w:shd w:val="clear" w:color="auto" w:fill="auto"/>
          </w:tcPr>
          <w:p w14:paraId="452BEBE4" w14:textId="77777777" w:rsidR="00E11282" w:rsidRPr="0036258B" w:rsidRDefault="00E11282" w:rsidP="00E11282">
            <w:pPr>
              <w:overflowPunct/>
              <w:autoSpaceDE/>
              <w:autoSpaceDN/>
              <w:adjustRightInd/>
              <w:spacing w:after="0"/>
              <w:jc w:val="center"/>
              <w:textAlignment w:val="auto"/>
              <w:rPr>
                <w:rFonts w:ascii="Arial" w:hAnsi="Arial"/>
                <w:sz w:val="16"/>
                <w:szCs w:val="16"/>
                <w:lang w:eastAsia="en-US"/>
              </w:rPr>
            </w:pPr>
          </w:p>
        </w:tc>
        <w:tc>
          <w:tcPr>
            <w:tcW w:w="3485" w:type="dxa"/>
            <w:gridSpan w:val="2"/>
            <w:tcBorders>
              <w:top w:val="nil"/>
              <w:bottom w:val="single" w:sz="4" w:space="0" w:color="FFFFFF"/>
            </w:tcBorders>
            <w:shd w:val="clear" w:color="auto" w:fill="auto"/>
          </w:tcPr>
          <w:p w14:paraId="410558F4"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p>
        </w:tc>
        <w:tc>
          <w:tcPr>
            <w:tcW w:w="1326" w:type="dxa"/>
            <w:gridSpan w:val="4"/>
            <w:tcBorders>
              <w:bottom w:val="single" w:sz="4" w:space="0" w:color="auto"/>
            </w:tcBorders>
          </w:tcPr>
          <w:p w14:paraId="05325B4A" w14:textId="77777777" w:rsidR="00E11282" w:rsidRPr="0036258B" w:rsidRDefault="00E11282" w:rsidP="00E11282">
            <w:pPr>
              <w:overflowPunct/>
              <w:autoSpaceDE/>
              <w:autoSpaceDN/>
              <w:adjustRightInd/>
              <w:spacing w:after="0"/>
              <w:textAlignment w:val="auto"/>
              <w:rPr>
                <w:rFonts w:ascii="Arial" w:eastAsia="MS Gothic" w:hAnsi="Arial"/>
                <w:sz w:val="16"/>
                <w:szCs w:val="16"/>
                <w:lang w:eastAsia="en-US"/>
              </w:rPr>
            </w:pPr>
          </w:p>
        </w:tc>
        <w:tc>
          <w:tcPr>
            <w:tcW w:w="1357" w:type="dxa"/>
            <w:gridSpan w:val="3"/>
            <w:tcBorders>
              <w:bottom w:val="single" w:sz="4" w:space="0" w:color="auto"/>
            </w:tcBorders>
          </w:tcPr>
          <w:p w14:paraId="77E4E6C5"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p>
        </w:tc>
        <w:tc>
          <w:tcPr>
            <w:tcW w:w="1474" w:type="dxa"/>
            <w:gridSpan w:val="2"/>
            <w:tcBorders>
              <w:bottom w:val="single" w:sz="4" w:space="0" w:color="auto"/>
            </w:tcBorders>
          </w:tcPr>
          <w:p w14:paraId="2375F8F2"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p>
        </w:tc>
        <w:tc>
          <w:tcPr>
            <w:tcW w:w="1640" w:type="dxa"/>
            <w:gridSpan w:val="3"/>
            <w:tcBorders>
              <w:bottom w:val="single" w:sz="4" w:space="0" w:color="auto"/>
            </w:tcBorders>
          </w:tcPr>
          <w:p w14:paraId="7FDC2C9C"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p>
        </w:tc>
      </w:tr>
      <w:tr w:rsidR="00E11282" w:rsidRPr="0036258B" w14:paraId="1A2B71E9" w14:textId="77777777" w:rsidTr="00E11282">
        <w:trPr>
          <w:jc w:val="center"/>
        </w:trPr>
        <w:tc>
          <w:tcPr>
            <w:tcW w:w="1139" w:type="dxa"/>
            <w:gridSpan w:val="5"/>
            <w:tcBorders>
              <w:top w:val="single" w:sz="4" w:space="0" w:color="auto"/>
              <w:bottom w:val="nil"/>
            </w:tcBorders>
            <w:shd w:val="clear" w:color="auto" w:fill="auto"/>
          </w:tcPr>
          <w:p w14:paraId="1FDAC7C0" w14:textId="77777777" w:rsidR="00E11282" w:rsidRPr="0036258B" w:rsidRDefault="00E11282" w:rsidP="00E11282">
            <w:pPr>
              <w:pStyle w:val="TAL"/>
              <w:keepNext w:val="0"/>
              <w:keepLines w:val="0"/>
              <w:rPr>
                <w:sz w:val="16"/>
                <w:szCs w:val="16"/>
                <w:lang w:eastAsia="en-US"/>
              </w:rPr>
            </w:pPr>
            <w:r w:rsidRPr="0036258B">
              <w:rPr>
                <w:sz w:val="16"/>
                <w:szCs w:val="16"/>
                <w:lang w:eastAsia="en-US"/>
              </w:rPr>
              <w:t>8.6.5.1</w:t>
            </w:r>
          </w:p>
        </w:tc>
        <w:tc>
          <w:tcPr>
            <w:tcW w:w="3619" w:type="dxa"/>
            <w:gridSpan w:val="3"/>
            <w:tcBorders>
              <w:top w:val="single" w:sz="4" w:space="0" w:color="auto"/>
              <w:bottom w:val="nil"/>
            </w:tcBorders>
            <w:shd w:val="clear" w:color="auto" w:fill="auto"/>
          </w:tcPr>
          <w:p w14:paraId="272DD7A2" w14:textId="77777777" w:rsidR="00E11282" w:rsidRPr="0036258B" w:rsidRDefault="00E11282" w:rsidP="00E11282">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gridSpan w:val="3"/>
            <w:tcBorders>
              <w:top w:val="single" w:sz="4" w:space="0" w:color="auto"/>
              <w:bottom w:val="nil"/>
            </w:tcBorders>
            <w:shd w:val="clear" w:color="auto" w:fill="auto"/>
          </w:tcPr>
          <w:p w14:paraId="24B63540" w14:textId="77777777" w:rsidR="00E11282" w:rsidRPr="0036258B" w:rsidRDefault="00E11282" w:rsidP="00E11282">
            <w:pPr>
              <w:pStyle w:val="TAC"/>
              <w:keepNext w:val="0"/>
              <w:keepLines w:val="0"/>
              <w:rPr>
                <w:sz w:val="16"/>
                <w:szCs w:val="16"/>
                <w:lang w:eastAsia="en-US"/>
              </w:rPr>
            </w:pPr>
            <w:r w:rsidRPr="0036258B">
              <w:rPr>
                <w:sz w:val="16"/>
                <w:szCs w:val="16"/>
                <w:lang w:eastAsia="en-US"/>
              </w:rPr>
              <w:t>Rel-10</w:t>
            </w:r>
          </w:p>
        </w:tc>
        <w:tc>
          <w:tcPr>
            <w:tcW w:w="1136" w:type="dxa"/>
            <w:gridSpan w:val="4"/>
            <w:tcBorders>
              <w:top w:val="single" w:sz="4" w:space="0" w:color="auto"/>
              <w:bottom w:val="nil"/>
            </w:tcBorders>
            <w:shd w:val="clear" w:color="auto" w:fill="auto"/>
          </w:tcPr>
          <w:p w14:paraId="7D259217" w14:textId="77777777" w:rsidR="00E11282" w:rsidRPr="0036258B" w:rsidRDefault="00E11282" w:rsidP="00E11282">
            <w:pPr>
              <w:pStyle w:val="TAC"/>
              <w:keepNext w:val="0"/>
              <w:keepLines w:val="0"/>
              <w:rPr>
                <w:sz w:val="16"/>
                <w:szCs w:val="16"/>
                <w:lang w:eastAsia="en-US"/>
              </w:rPr>
            </w:pPr>
            <w:r w:rsidRPr="0036258B">
              <w:rPr>
                <w:sz w:val="16"/>
                <w:szCs w:val="16"/>
                <w:lang w:eastAsia="en-US"/>
              </w:rPr>
              <w:t>C146</w:t>
            </w:r>
          </w:p>
        </w:tc>
        <w:tc>
          <w:tcPr>
            <w:tcW w:w="3485" w:type="dxa"/>
            <w:gridSpan w:val="2"/>
            <w:tcBorders>
              <w:top w:val="single" w:sz="4" w:space="0" w:color="auto"/>
              <w:bottom w:val="nil"/>
            </w:tcBorders>
            <w:shd w:val="clear" w:color="auto" w:fill="auto"/>
          </w:tcPr>
          <w:p w14:paraId="25628540" w14:textId="77777777" w:rsidR="00E11282" w:rsidRPr="0036258B" w:rsidRDefault="00E11282" w:rsidP="00E11282">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gridSpan w:val="4"/>
            <w:tcBorders>
              <w:bottom w:val="single" w:sz="4" w:space="0" w:color="auto"/>
            </w:tcBorders>
          </w:tcPr>
          <w:p w14:paraId="4F9EBCB2" w14:textId="77777777" w:rsidR="00E11282" w:rsidRPr="0036258B" w:rsidRDefault="00E11282" w:rsidP="00E11282">
            <w:pPr>
              <w:pStyle w:val="TAL"/>
              <w:keepNext w:val="0"/>
              <w:keepLines w:val="0"/>
              <w:rPr>
                <w:sz w:val="16"/>
                <w:szCs w:val="16"/>
                <w:lang w:eastAsia="en-US"/>
              </w:rPr>
            </w:pPr>
            <w:r w:rsidRPr="0036258B">
              <w:rPr>
                <w:sz w:val="16"/>
                <w:szCs w:val="16"/>
                <w:lang w:eastAsia="en-US"/>
              </w:rPr>
              <w:t>pc_eFDD</w:t>
            </w:r>
          </w:p>
        </w:tc>
        <w:tc>
          <w:tcPr>
            <w:tcW w:w="1357" w:type="dxa"/>
            <w:gridSpan w:val="3"/>
            <w:tcBorders>
              <w:bottom w:val="single" w:sz="4" w:space="0" w:color="auto"/>
            </w:tcBorders>
          </w:tcPr>
          <w:p w14:paraId="17B9C757"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4D2123CE"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0B676F74" w14:textId="77777777" w:rsidR="00E11282" w:rsidRPr="0036258B" w:rsidRDefault="00E11282" w:rsidP="00E11282">
            <w:pPr>
              <w:pStyle w:val="TAL"/>
              <w:keepNext w:val="0"/>
              <w:keepLines w:val="0"/>
              <w:rPr>
                <w:sz w:val="16"/>
                <w:szCs w:val="16"/>
                <w:lang w:eastAsia="en-US"/>
              </w:rPr>
            </w:pPr>
            <w:r w:rsidRPr="0036258B">
              <w:rPr>
                <w:sz w:val="16"/>
                <w:szCs w:val="16"/>
                <w:lang w:eastAsia="en-US"/>
              </w:rPr>
              <w:t>Rel-8 UTRA FDD</w:t>
            </w:r>
          </w:p>
        </w:tc>
      </w:tr>
      <w:tr w:rsidR="00E11282" w:rsidRPr="0036258B" w14:paraId="21D48D50" w14:textId="77777777" w:rsidTr="00E11282">
        <w:trPr>
          <w:jc w:val="center"/>
        </w:trPr>
        <w:tc>
          <w:tcPr>
            <w:tcW w:w="1139" w:type="dxa"/>
            <w:gridSpan w:val="5"/>
            <w:tcBorders>
              <w:top w:val="nil"/>
              <w:bottom w:val="single" w:sz="4" w:space="0" w:color="auto"/>
            </w:tcBorders>
            <w:shd w:val="clear" w:color="auto" w:fill="auto"/>
          </w:tcPr>
          <w:p w14:paraId="0FBDB70A" w14:textId="77777777" w:rsidR="00E11282" w:rsidRPr="0036258B"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7C23A15E" w14:textId="77777777" w:rsidR="00E11282" w:rsidRPr="0036258B"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7DF28FD3" w14:textId="77777777" w:rsidR="00E11282" w:rsidRPr="0036258B" w:rsidRDefault="00E11282" w:rsidP="00E11282">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5D849B72" w14:textId="77777777" w:rsidR="00E11282" w:rsidRPr="0036258B" w:rsidRDefault="00E11282" w:rsidP="00E11282">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434C3FC0" w14:textId="77777777" w:rsidR="00E11282" w:rsidRPr="0036258B"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5F3692B2" w14:textId="77777777" w:rsidR="00E11282" w:rsidRPr="0036258B" w:rsidRDefault="00E11282" w:rsidP="00E11282">
            <w:pPr>
              <w:pStyle w:val="TAL"/>
              <w:keepNext w:val="0"/>
              <w:keepLines w:val="0"/>
              <w:rPr>
                <w:sz w:val="16"/>
                <w:szCs w:val="16"/>
                <w:lang w:eastAsia="en-US"/>
              </w:rPr>
            </w:pPr>
            <w:proofErr w:type="spellStart"/>
            <w:r w:rsidRPr="0036258B">
              <w:rPr>
                <w:sz w:val="16"/>
                <w:szCs w:val="16"/>
                <w:lang w:eastAsia="en-US"/>
              </w:rPr>
              <w:t>pc_eTDD</w:t>
            </w:r>
            <w:proofErr w:type="spellEnd"/>
          </w:p>
        </w:tc>
        <w:tc>
          <w:tcPr>
            <w:tcW w:w="1357" w:type="dxa"/>
            <w:gridSpan w:val="3"/>
            <w:tcBorders>
              <w:bottom w:val="single" w:sz="4" w:space="0" w:color="auto"/>
            </w:tcBorders>
          </w:tcPr>
          <w:p w14:paraId="4BA6B0B9"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54D67EED"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43D01C25" w14:textId="77777777" w:rsidR="00E11282" w:rsidRPr="0036258B" w:rsidRDefault="00E11282" w:rsidP="00E11282">
            <w:pPr>
              <w:pStyle w:val="TAL"/>
              <w:keepNext w:val="0"/>
              <w:keepLines w:val="0"/>
              <w:rPr>
                <w:sz w:val="16"/>
                <w:szCs w:val="16"/>
                <w:lang w:eastAsia="en-US"/>
              </w:rPr>
            </w:pPr>
            <w:r w:rsidRPr="0036258B">
              <w:rPr>
                <w:sz w:val="16"/>
                <w:szCs w:val="16"/>
                <w:lang w:eastAsia="zh-CN"/>
              </w:rPr>
              <w:t>Rel-9 UTRA TDD</w:t>
            </w:r>
          </w:p>
        </w:tc>
      </w:tr>
      <w:tr w:rsidR="00E11282" w:rsidRPr="0036258B" w14:paraId="1F1B2A43" w14:textId="77777777" w:rsidTr="00E11282">
        <w:trPr>
          <w:jc w:val="center"/>
        </w:trPr>
        <w:tc>
          <w:tcPr>
            <w:tcW w:w="1139" w:type="dxa"/>
            <w:gridSpan w:val="5"/>
            <w:tcBorders>
              <w:top w:val="single" w:sz="4" w:space="0" w:color="auto"/>
              <w:bottom w:val="nil"/>
            </w:tcBorders>
            <w:shd w:val="clear" w:color="auto" w:fill="auto"/>
          </w:tcPr>
          <w:p w14:paraId="723DEFAE" w14:textId="77777777" w:rsidR="00E11282" w:rsidRPr="0036258B" w:rsidRDefault="00E11282" w:rsidP="00E11282">
            <w:pPr>
              <w:pStyle w:val="TAL"/>
              <w:keepNext w:val="0"/>
              <w:keepLines w:val="0"/>
              <w:rPr>
                <w:sz w:val="16"/>
                <w:szCs w:val="16"/>
                <w:lang w:eastAsia="zh-CN"/>
              </w:rPr>
            </w:pPr>
            <w:r w:rsidRPr="0036258B">
              <w:rPr>
                <w:sz w:val="16"/>
                <w:szCs w:val="16"/>
                <w:lang w:eastAsia="zh-CN"/>
              </w:rPr>
              <w:t>8.6.5.1a</w:t>
            </w:r>
          </w:p>
        </w:tc>
        <w:tc>
          <w:tcPr>
            <w:tcW w:w="3619" w:type="dxa"/>
            <w:gridSpan w:val="3"/>
            <w:tcBorders>
              <w:top w:val="single" w:sz="4" w:space="0" w:color="auto"/>
              <w:bottom w:val="nil"/>
            </w:tcBorders>
            <w:shd w:val="clear" w:color="auto" w:fill="auto"/>
          </w:tcPr>
          <w:p w14:paraId="4D20DA33" w14:textId="77777777" w:rsidR="00E11282" w:rsidRPr="0036258B" w:rsidRDefault="00E11282" w:rsidP="00E11282">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gridSpan w:val="3"/>
            <w:tcBorders>
              <w:top w:val="single" w:sz="4" w:space="0" w:color="auto"/>
              <w:bottom w:val="nil"/>
            </w:tcBorders>
            <w:shd w:val="clear" w:color="auto" w:fill="auto"/>
          </w:tcPr>
          <w:p w14:paraId="005FB744" w14:textId="77777777" w:rsidR="00E11282" w:rsidRPr="0036258B" w:rsidRDefault="00E11282" w:rsidP="00E11282">
            <w:pPr>
              <w:pStyle w:val="TAC"/>
              <w:keepNext w:val="0"/>
              <w:keepLines w:val="0"/>
              <w:rPr>
                <w:sz w:val="16"/>
                <w:szCs w:val="16"/>
                <w:lang w:eastAsia="zh-CN"/>
              </w:rPr>
            </w:pPr>
            <w:r w:rsidRPr="0036258B">
              <w:rPr>
                <w:sz w:val="16"/>
                <w:szCs w:val="16"/>
                <w:lang w:eastAsia="zh-CN"/>
              </w:rPr>
              <w:t>Rel-11</w:t>
            </w:r>
          </w:p>
        </w:tc>
        <w:tc>
          <w:tcPr>
            <w:tcW w:w="1136" w:type="dxa"/>
            <w:gridSpan w:val="4"/>
            <w:tcBorders>
              <w:top w:val="single" w:sz="4" w:space="0" w:color="auto"/>
              <w:bottom w:val="nil"/>
            </w:tcBorders>
            <w:shd w:val="clear" w:color="auto" w:fill="auto"/>
          </w:tcPr>
          <w:p w14:paraId="73064BEB" w14:textId="77777777" w:rsidR="00E11282" w:rsidRPr="0036258B" w:rsidRDefault="00E11282" w:rsidP="00E11282">
            <w:pPr>
              <w:pStyle w:val="TAC"/>
              <w:keepNext w:val="0"/>
              <w:keepLines w:val="0"/>
              <w:rPr>
                <w:sz w:val="16"/>
                <w:szCs w:val="16"/>
                <w:lang w:eastAsia="zh-CN"/>
              </w:rPr>
            </w:pPr>
            <w:r w:rsidRPr="0036258B">
              <w:rPr>
                <w:sz w:val="16"/>
                <w:szCs w:val="16"/>
                <w:lang w:eastAsia="zh-CN"/>
              </w:rPr>
              <w:t>C205</w:t>
            </w:r>
          </w:p>
        </w:tc>
        <w:tc>
          <w:tcPr>
            <w:tcW w:w="3485" w:type="dxa"/>
            <w:gridSpan w:val="2"/>
            <w:tcBorders>
              <w:top w:val="single" w:sz="4" w:space="0" w:color="auto"/>
              <w:bottom w:val="nil"/>
            </w:tcBorders>
            <w:shd w:val="clear" w:color="auto" w:fill="auto"/>
          </w:tcPr>
          <w:p w14:paraId="539B7A9F" w14:textId="77777777" w:rsidR="00E11282" w:rsidRPr="0036258B" w:rsidRDefault="00E11282" w:rsidP="00E11282">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gridSpan w:val="4"/>
            <w:tcBorders>
              <w:bottom w:val="single" w:sz="4" w:space="0" w:color="auto"/>
            </w:tcBorders>
          </w:tcPr>
          <w:p w14:paraId="0EBBFE8E" w14:textId="77777777" w:rsidR="00E11282" w:rsidRPr="0036258B" w:rsidRDefault="00E11282" w:rsidP="00E11282">
            <w:pPr>
              <w:pStyle w:val="TAL"/>
              <w:keepNext w:val="0"/>
              <w:keepLines w:val="0"/>
              <w:rPr>
                <w:sz w:val="16"/>
                <w:szCs w:val="16"/>
                <w:lang w:eastAsia="en-US"/>
              </w:rPr>
            </w:pPr>
            <w:r w:rsidRPr="0036258B">
              <w:rPr>
                <w:sz w:val="16"/>
                <w:szCs w:val="16"/>
                <w:lang w:eastAsia="en-US"/>
              </w:rPr>
              <w:t>pc_eFDD</w:t>
            </w:r>
          </w:p>
        </w:tc>
        <w:tc>
          <w:tcPr>
            <w:tcW w:w="1357" w:type="dxa"/>
            <w:gridSpan w:val="3"/>
            <w:tcBorders>
              <w:bottom w:val="single" w:sz="4" w:space="0" w:color="auto"/>
            </w:tcBorders>
          </w:tcPr>
          <w:p w14:paraId="5D214A6D"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61312451"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354B26C5" w14:textId="77777777" w:rsidR="00E11282" w:rsidRPr="0036258B" w:rsidRDefault="00E11282" w:rsidP="00E11282">
            <w:pPr>
              <w:pStyle w:val="TAL"/>
              <w:keepNext w:val="0"/>
              <w:keepLines w:val="0"/>
              <w:rPr>
                <w:sz w:val="16"/>
                <w:szCs w:val="16"/>
                <w:lang w:eastAsia="en-US"/>
              </w:rPr>
            </w:pPr>
            <w:r w:rsidRPr="0036258B">
              <w:rPr>
                <w:sz w:val="16"/>
                <w:szCs w:val="16"/>
                <w:lang w:eastAsia="en-US"/>
              </w:rPr>
              <w:t>Rel-8 UTRA FDD</w:t>
            </w:r>
          </w:p>
        </w:tc>
      </w:tr>
      <w:tr w:rsidR="00E11282" w:rsidRPr="0036258B" w14:paraId="2FFF628B" w14:textId="77777777" w:rsidTr="00E11282">
        <w:trPr>
          <w:jc w:val="center"/>
        </w:trPr>
        <w:tc>
          <w:tcPr>
            <w:tcW w:w="1139" w:type="dxa"/>
            <w:gridSpan w:val="5"/>
            <w:tcBorders>
              <w:top w:val="nil"/>
              <w:bottom w:val="single" w:sz="4" w:space="0" w:color="auto"/>
            </w:tcBorders>
            <w:shd w:val="clear" w:color="auto" w:fill="auto"/>
          </w:tcPr>
          <w:p w14:paraId="703105E2" w14:textId="77777777" w:rsidR="00E11282" w:rsidRPr="0036258B"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23BB9C20" w14:textId="77777777" w:rsidR="00E11282" w:rsidRPr="0036258B"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6F613630" w14:textId="77777777" w:rsidR="00E11282" w:rsidRPr="0036258B" w:rsidRDefault="00E11282" w:rsidP="00E11282">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7F68C2F9" w14:textId="77777777" w:rsidR="00E11282" w:rsidRPr="0036258B" w:rsidRDefault="00E11282" w:rsidP="00E11282">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710CCE41" w14:textId="77777777" w:rsidR="00E11282" w:rsidRPr="0036258B"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135180F0" w14:textId="77777777" w:rsidR="00E11282" w:rsidRPr="0036258B" w:rsidRDefault="00E11282" w:rsidP="00E11282">
            <w:pPr>
              <w:pStyle w:val="TAL"/>
              <w:keepNext w:val="0"/>
              <w:keepLines w:val="0"/>
              <w:rPr>
                <w:sz w:val="16"/>
                <w:szCs w:val="16"/>
                <w:lang w:eastAsia="en-US"/>
              </w:rPr>
            </w:pPr>
            <w:proofErr w:type="spellStart"/>
            <w:r w:rsidRPr="0036258B">
              <w:rPr>
                <w:sz w:val="16"/>
                <w:szCs w:val="16"/>
                <w:lang w:eastAsia="en-US"/>
              </w:rPr>
              <w:t>pc_eTDD</w:t>
            </w:r>
            <w:proofErr w:type="spellEnd"/>
          </w:p>
        </w:tc>
        <w:tc>
          <w:tcPr>
            <w:tcW w:w="1357" w:type="dxa"/>
            <w:gridSpan w:val="3"/>
            <w:tcBorders>
              <w:bottom w:val="single" w:sz="4" w:space="0" w:color="auto"/>
            </w:tcBorders>
          </w:tcPr>
          <w:p w14:paraId="38CC2B43"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0BA48C66"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42AADD7A" w14:textId="77777777" w:rsidR="00E11282" w:rsidRPr="0036258B" w:rsidRDefault="00E11282" w:rsidP="00E11282">
            <w:pPr>
              <w:pStyle w:val="TAL"/>
              <w:keepNext w:val="0"/>
              <w:keepLines w:val="0"/>
              <w:rPr>
                <w:sz w:val="16"/>
                <w:szCs w:val="16"/>
                <w:lang w:eastAsia="en-US"/>
              </w:rPr>
            </w:pPr>
            <w:r w:rsidRPr="0036258B">
              <w:rPr>
                <w:sz w:val="16"/>
                <w:szCs w:val="16"/>
                <w:lang w:eastAsia="zh-CN"/>
              </w:rPr>
              <w:t>Rel-9 UTRA TDD</w:t>
            </w:r>
          </w:p>
        </w:tc>
      </w:tr>
      <w:tr w:rsidR="00E11282" w:rsidRPr="0036258B" w14:paraId="60B81941" w14:textId="77777777" w:rsidTr="00E11282">
        <w:trPr>
          <w:jc w:val="center"/>
        </w:trPr>
        <w:tc>
          <w:tcPr>
            <w:tcW w:w="1139" w:type="dxa"/>
            <w:gridSpan w:val="5"/>
            <w:tcBorders>
              <w:top w:val="single" w:sz="4" w:space="0" w:color="auto"/>
              <w:bottom w:val="nil"/>
            </w:tcBorders>
            <w:shd w:val="clear" w:color="auto" w:fill="auto"/>
          </w:tcPr>
          <w:p w14:paraId="73744470" w14:textId="77777777" w:rsidR="00E11282" w:rsidRPr="0036258B" w:rsidRDefault="00E11282" w:rsidP="00E11282">
            <w:pPr>
              <w:pStyle w:val="TAL"/>
              <w:keepNext w:val="0"/>
              <w:keepLines w:val="0"/>
              <w:rPr>
                <w:sz w:val="16"/>
                <w:szCs w:val="16"/>
                <w:lang w:eastAsia="zh-CN"/>
              </w:rPr>
            </w:pPr>
            <w:r w:rsidRPr="0036258B">
              <w:rPr>
                <w:sz w:val="16"/>
                <w:szCs w:val="16"/>
                <w:lang w:eastAsia="zh-CN"/>
              </w:rPr>
              <w:t>8.6.5.2</w:t>
            </w:r>
          </w:p>
        </w:tc>
        <w:tc>
          <w:tcPr>
            <w:tcW w:w="3619" w:type="dxa"/>
            <w:gridSpan w:val="3"/>
            <w:tcBorders>
              <w:top w:val="single" w:sz="4" w:space="0" w:color="auto"/>
              <w:bottom w:val="nil"/>
            </w:tcBorders>
            <w:shd w:val="clear" w:color="auto" w:fill="auto"/>
          </w:tcPr>
          <w:p w14:paraId="4E7263A3" w14:textId="77777777" w:rsidR="00E11282" w:rsidRPr="0036258B" w:rsidRDefault="00E11282" w:rsidP="00E11282">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gridSpan w:val="3"/>
            <w:tcBorders>
              <w:top w:val="single" w:sz="4" w:space="0" w:color="auto"/>
              <w:bottom w:val="nil"/>
            </w:tcBorders>
            <w:shd w:val="clear" w:color="auto" w:fill="auto"/>
          </w:tcPr>
          <w:p w14:paraId="1565543C" w14:textId="77777777" w:rsidR="00E11282" w:rsidRPr="0036258B" w:rsidRDefault="00E11282" w:rsidP="00E11282">
            <w:pPr>
              <w:pStyle w:val="TAC"/>
              <w:keepNext w:val="0"/>
              <w:keepLines w:val="0"/>
              <w:rPr>
                <w:sz w:val="16"/>
                <w:szCs w:val="16"/>
                <w:lang w:eastAsia="zh-CN"/>
              </w:rPr>
            </w:pPr>
            <w:r w:rsidRPr="0036258B">
              <w:rPr>
                <w:sz w:val="16"/>
                <w:szCs w:val="16"/>
                <w:lang w:eastAsia="zh-CN"/>
              </w:rPr>
              <w:t>Rel-10</w:t>
            </w:r>
          </w:p>
        </w:tc>
        <w:tc>
          <w:tcPr>
            <w:tcW w:w="1136" w:type="dxa"/>
            <w:gridSpan w:val="4"/>
            <w:tcBorders>
              <w:top w:val="single" w:sz="4" w:space="0" w:color="auto"/>
              <w:bottom w:val="single" w:sz="4" w:space="0" w:color="auto"/>
            </w:tcBorders>
            <w:shd w:val="clear" w:color="auto" w:fill="auto"/>
          </w:tcPr>
          <w:p w14:paraId="6B5D4A7A" w14:textId="77777777" w:rsidR="00E11282" w:rsidRPr="0036258B" w:rsidRDefault="00E11282" w:rsidP="00E11282">
            <w:pPr>
              <w:pStyle w:val="TAC"/>
              <w:keepNext w:val="0"/>
              <w:keepLines w:val="0"/>
              <w:rPr>
                <w:sz w:val="16"/>
                <w:szCs w:val="16"/>
                <w:lang w:eastAsia="zh-CN"/>
              </w:rPr>
            </w:pPr>
            <w:r w:rsidRPr="0036258B">
              <w:rPr>
                <w:sz w:val="16"/>
                <w:szCs w:val="16"/>
                <w:lang w:eastAsia="zh-CN"/>
              </w:rPr>
              <w:t>C148F</w:t>
            </w:r>
          </w:p>
        </w:tc>
        <w:tc>
          <w:tcPr>
            <w:tcW w:w="3485" w:type="dxa"/>
            <w:gridSpan w:val="2"/>
            <w:tcBorders>
              <w:top w:val="single" w:sz="4" w:space="0" w:color="auto"/>
              <w:bottom w:val="nil"/>
            </w:tcBorders>
            <w:shd w:val="clear" w:color="auto" w:fill="auto"/>
          </w:tcPr>
          <w:p w14:paraId="74FF0B80" w14:textId="77777777" w:rsidR="00E11282" w:rsidRPr="0036258B" w:rsidRDefault="00E11282" w:rsidP="00E11282">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gridSpan w:val="4"/>
            <w:tcBorders>
              <w:bottom w:val="single" w:sz="4" w:space="0" w:color="auto"/>
            </w:tcBorders>
          </w:tcPr>
          <w:p w14:paraId="77691DF7" w14:textId="77777777" w:rsidR="00E11282" w:rsidRPr="0036258B" w:rsidRDefault="00E11282" w:rsidP="00E11282">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3"/>
            <w:tcBorders>
              <w:bottom w:val="single" w:sz="4" w:space="0" w:color="auto"/>
            </w:tcBorders>
          </w:tcPr>
          <w:p w14:paraId="16AF7F4C"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65B3561B"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2BFB3F4C" w14:textId="77777777" w:rsidR="00E11282" w:rsidRPr="0036258B" w:rsidRDefault="00E11282" w:rsidP="00E11282">
            <w:pPr>
              <w:pStyle w:val="TAL"/>
              <w:keepNext w:val="0"/>
              <w:keepLines w:val="0"/>
              <w:rPr>
                <w:sz w:val="16"/>
                <w:szCs w:val="16"/>
                <w:lang w:eastAsia="en-US"/>
              </w:rPr>
            </w:pPr>
            <w:r w:rsidRPr="0036258B">
              <w:rPr>
                <w:sz w:val="16"/>
                <w:szCs w:val="16"/>
                <w:lang w:eastAsia="en-US"/>
              </w:rPr>
              <w:t>Rel-8 GERAN</w:t>
            </w:r>
          </w:p>
        </w:tc>
      </w:tr>
      <w:tr w:rsidR="00E11282" w:rsidRPr="0036258B" w14:paraId="5D62A552" w14:textId="77777777" w:rsidTr="00E11282">
        <w:trPr>
          <w:jc w:val="center"/>
        </w:trPr>
        <w:tc>
          <w:tcPr>
            <w:tcW w:w="1139" w:type="dxa"/>
            <w:gridSpan w:val="5"/>
            <w:tcBorders>
              <w:top w:val="nil"/>
              <w:bottom w:val="single" w:sz="4" w:space="0" w:color="auto"/>
            </w:tcBorders>
            <w:shd w:val="clear" w:color="auto" w:fill="auto"/>
          </w:tcPr>
          <w:p w14:paraId="11ADB9DE" w14:textId="77777777" w:rsidR="00E11282" w:rsidRPr="0036258B"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50C038AA" w14:textId="77777777" w:rsidR="00E11282" w:rsidRPr="0036258B"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794AA261" w14:textId="77777777" w:rsidR="00E11282" w:rsidRPr="0036258B" w:rsidRDefault="00E11282" w:rsidP="00E11282">
            <w:pPr>
              <w:pStyle w:val="TAC"/>
              <w:keepNext w:val="0"/>
              <w:keepLines w:val="0"/>
              <w:rPr>
                <w:sz w:val="16"/>
                <w:szCs w:val="16"/>
                <w:lang w:eastAsia="en-US"/>
              </w:rPr>
            </w:pPr>
          </w:p>
        </w:tc>
        <w:tc>
          <w:tcPr>
            <w:tcW w:w="1136" w:type="dxa"/>
            <w:gridSpan w:val="4"/>
            <w:tcBorders>
              <w:top w:val="single" w:sz="4" w:space="0" w:color="auto"/>
              <w:bottom w:val="single" w:sz="4" w:space="0" w:color="auto"/>
            </w:tcBorders>
            <w:shd w:val="clear" w:color="auto" w:fill="auto"/>
          </w:tcPr>
          <w:p w14:paraId="3F444E29" w14:textId="77777777" w:rsidR="00E11282" w:rsidRPr="0036258B" w:rsidRDefault="00E11282" w:rsidP="00E11282">
            <w:pPr>
              <w:pStyle w:val="TAC"/>
              <w:keepNext w:val="0"/>
              <w:keepLines w:val="0"/>
              <w:rPr>
                <w:sz w:val="16"/>
                <w:szCs w:val="16"/>
                <w:lang w:eastAsia="en-US"/>
              </w:rPr>
            </w:pPr>
            <w:r w:rsidRPr="0036258B">
              <w:rPr>
                <w:sz w:val="16"/>
                <w:szCs w:val="16"/>
                <w:lang w:eastAsia="en-US"/>
              </w:rPr>
              <w:t>C148T</w:t>
            </w:r>
          </w:p>
        </w:tc>
        <w:tc>
          <w:tcPr>
            <w:tcW w:w="3485" w:type="dxa"/>
            <w:gridSpan w:val="2"/>
            <w:tcBorders>
              <w:top w:val="nil"/>
              <w:bottom w:val="single" w:sz="4" w:space="0" w:color="auto"/>
            </w:tcBorders>
            <w:shd w:val="clear" w:color="auto" w:fill="auto"/>
          </w:tcPr>
          <w:p w14:paraId="3A775C87" w14:textId="77777777" w:rsidR="00E11282" w:rsidRPr="0036258B"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10257486" w14:textId="77777777" w:rsidR="00E11282" w:rsidRPr="0036258B" w:rsidRDefault="00E11282" w:rsidP="00E11282">
            <w:pPr>
              <w:pStyle w:val="TAL"/>
              <w:keepNext w:val="0"/>
              <w:keepLines w:val="0"/>
              <w:rPr>
                <w:sz w:val="16"/>
                <w:szCs w:val="16"/>
                <w:lang w:eastAsia="en-US"/>
              </w:rPr>
            </w:pPr>
            <w:proofErr w:type="spellStart"/>
            <w:r w:rsidRPr="0036258B">
              <w:rPr>
                <w:sz w:val="16"/>
                <w:szCs w:val="16"/>
                <w:lang w:eastAsia="en-US"/>
              </w:rPr>
              <w:t>pc_eTDD</w:t>
            </w:r>
            <w:proofErr w:type="spellEnd"/>
          </w:p>
        </w:tc>
        <w:tc>
          <w:tcPr>
            <w:tcW w:w="1357" w:type="dxa"/>
            <w:gridSpan w:val="3"/>
            <w:tcBorders>
              <w:bottom w:val="single" w:sz="4" w:space="0" w:color="auto"/>
            </w:tcBorders>
          </w:tcPr>
          <w:p w14:paraId="07F3E51E"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32A9585C"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25AF9E8F" w14:textId="77777777" w:rsidR="00E11282" w:rsidRPr="0036258B" w:rsidRDefault="00E11282" w:rsidP="00E11282">
            <w:pPr>
              <w:pStyle w:val="TAL"/>
              <w:keepNext w:val="0"/>
              <w:keepLines w:val="0"/>
              <w:rPr>
                <w:sz w:val="16"/>
                <w:szCs w:val="16"/>
                <w:lang w:eastAsia="en-US"/>
              </w:rPr>
            </w:pPr>
            <w:r w:rsidRPr="0036258B">
              <w:rPr>
                <w:sz w:val="16"/>
                <w:szCs w:val="16"/>
                <w:lang w:eastAsia="en-US"/>
              </w:rPr>
              <w:t>Rel-8 GERAN</w:t>
            </w:r>
          </w:p>
        </w:tc>
      </w:tr>
      <w:tr w:rsidR="00E11282" w:rsidRPr="0036258B" w14:paraId="0B500D6F" w14:textId="77777777" w:rsidTr="00E11282">
        <w:trPr>
          <w:jc w:val="center"/>
        </w:trPr>
        <w:tc>
          <w:tcPr>
            <w:tcW w:w="1139" w:type="dxa"/>
            <w:gridSpan w:val="5"/>
            <w:tcBorders>
              <w:top w:val="single" w:sz="4" w:space="0" w:color="auto"/>
              <w:bottom w:val="nil"/>
            </w:tcBorders>
            <w:shd w:val="clear" w:color="auto" w:fill="auto"/>
          </w:tcPr>
          <w:p w14:paraId="2C6D1EAC" w14:textId="77777777" w:rsidR="00E11282" w:rsidRPr="0036258B" w:rsidRDefault="00E11282" w:rsidP="00E11282">
            <w:pPr>
              <w:pStyle w:val="TAL"/>
              <w:keepNext w:val="0"/>
              <w:keepLines w:val="0"/>
              <w:rPr>
                <w:sz w:val="16"/>
                <w:szCs w:val="16"/>
                <w:lang w:eastAsia="zh-CN"/>
              </w:rPr>
            </w:pPr>
            <w:r w:rsidRPr="0036258B">
              <w:rPr>
                <w:sz w:val="16"/>
                <w:szCs w:val="16"/>
                <w:lang w:eastAsia="zh-CN"/>
              </w:rPr>
              <w:t>8.6.5.3</w:t>
            </w:r>
          </w:p>
        </w:tc>
        <w:tc>
          <w:tcPr>
            <w:tcW w:w="3619" w:type="dxa"/>
            <w:gridSpan w:val="3"/>
            <w:tcBorders>
              <w:top w:val="single" w:sz="4" w:space="0" w:color="auto"/>
              <w:bottom w:val="nil"/>
            </w:tcBorders>
            <w:shd w:val="clear" w:color="auto" w:fill="auto"/>
          </w:tcPr>
          <w:p w14:paraId="713E64D4" w14:textId="77777777" w:rsidR="00E11282" w:rsidRPr="0036258B" w:rsidRDefault="00E11282" w:rsidP="00E11282">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gridSpan w:val="3"/>
            <w:tcBorders>
              <w:top w:val="single" w:sz="4" w:space="0" w:color="auto"/>
              <w:bottom w:val="nil"/>
            </w:tcBorders>
            <w:shd w:val="clear" w:color="auto" w:fill="auto"/>
          </w:tcPr>
          <w:p w14:paraId="01AF09A3" w14:textId="77777777" w:rsidR="00E11282" w:rsidRPr="0036258B" w:rsidRDefault="00E11282" w:rsidP="00E11282">
            <w:pPr>
              <w:pStyle w:val="TAC"/>
              <w:keepNext w:val="0"/>
              <w:keepLines w:val="0"/>
              <w:rPr>
                <w:sz w:val="16"/>
                <w:szCs w:val="16"/>
                <w:lang w:eastAsia="zh-CN"/>
              </w:rPr>
            </w:pPr>
            <w:r w:rsidRPr="0036258B">
              <w:rPr>
                <w:sz w:val="16"/>
                <w:szCs w:val="16"/>
                <w:lang w:eastAsia="zh-CN"/>
              </w:rPr>
              <w:t>Rel-10</w:t>
            </w:r>
          </w:p>
        </w:tc>
        <w:tc>
          <w:tcPr>
            <w:tcW w:w="1136" w:type="dxa"/>
            <w:gridSpan w:val="4"/>
            <w:tcBorders>
              <w:top w:val="single" w:sz="4" w:space="0" w:color="auto"/>
              <w:bottom w:val="nil"/>
            </w:tcBorders>
            <w:shd w:val="clear" w:color="auto" w:fill="auto"/>
          </w:tcPr>
          <w:p w14:paraId="331165FE" w14:textId="77777777" w:rsidR="00E11282" w:rsidRPr="0036258B" w:rsidRDefault="00E11282" w:rsidP="00E11282">
            <w:pPr>
              <w:pStyle w:val="TAC"/>
              <w:keepNext w:val="0"/>
              <w:keepLines w:val="0"/>
              <w:rPr>
                <w:sz w:val="16"/>
                <w:szCs w:val="16"/>
                <w:lang w:eastAsia="zh-CN"/>
              </w:rPr>
            </w:pPr>
            <w:r w:rsidRPr="0036258B">
              <w:rPr>
                <w:sz w:val="16"/>
                <w:szCs w:val="16"/>
                <w:lang w:eastAsia="zh-CN"/>
              </w:rPr>
              <w:t>C06</w:t>
            </w:r>
          </w:p>
        </w:tc>
        <w:tc>
          <w:tcPr>
            <w:tcW w:w="3485" w:type="dxa"/>
            <w:gridSpan w:val="2"/>
            <w:tcBorders>
              <w:top w:val="single" w:sz="4" w:space="0" w:color="auto"/>
              <w:bottom w:val="nil"/>
            </w:tcBorders>
            <w:shd w:val="clear" w:color="auto" w:fill="auto"/>
          </w:tcPr>
          <w:p w14:paraId="3D828875" w14:textId="77777777" w:rsidR="00E11282" w:rsidRPr="0036258B" w:rsidRDefault="00E11282" w:rsidP="00E11282">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w:t>
            </w:r>
            <w:proofErr w:type="spellStart"/>
            <w:r w:rsidRPr="0036258B">
              <w:rPr>
                <w:sz w:val="16"/>
                <w:szCs w:val="16"/>
                <w:lang w:eastAsia="zh-CN"/>
              </w:rPr>
              <w:t>HRPD</w:t>
            </w:r>
            <w:proofErr w:type="spellEnd"/>
            <w:r w:rsidRPr="0036258B">
              <w:rPr>
                <w:sz w:val="16"/>
                <w:szCs w:val="16"/>
                <w:lang w:eastAsia="zh-CN"/>
              </w:rPr>
              <w:t xml:space="preserve"> and NOT Category M1</w:t>
            </w:r>
          </w:p>
        </w:tc>
        <w:tc>
          <w:tcPr>
            <w:tcW w:w="1326" w:type="dxa"/>
            <w:gridSpan w:val="4"/>
            <w:tcBorders>
              <w:bottom w:val="single" w:sz="4" w:space="0" w:color="auto"/>
            </w:tcBorders>
          </w:tcPr>
          <w:p w14:paraId="53B9D069" w14:textId="77777777" w:rsidR="00E11282" w:rsidRPr="0036258B" w:rsidRDefault="00E11282" w:rsidP="00E11282">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3"/>
            <w:tcBorders>
              <w:bottom w:val="single" w:sz="4" w:space="0" w:color="auto"/>
            </w:tcBorders>
          </w:tcPr>
          <w:p w14:paraId="1A7D392B"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5106E51C"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10904FBF" w14:textId="77777777" w:rsidR="00E11282" w:rsidRPr="0036258B" w:rsidRDefault="00E11282" w:rsidP="00E11282">
            <w:pPr>
              <w:pStyle w:val="TAL"/>
              <w:keepNext w:val="0"/>
              <w:keepLines w:val="0"/>
              <w:rPr>
                <w:sz w:val="16"/>
                <w:szCs w:val="16"/>
                <w:lang w:eastAsia="en-US"/>
              </w:rPr>
            </w:pPr>
          </w:p>
        </w:tc>
      </w:tr>
      <w:tr w:rsidR="00E11282" w:rsidRPr="0036258B" w14:paraId="3B250AE9" w14:textId="77777777" w:rsidTr="00E11282">
        <w:trPr>
          <w:jc w:val="center"/>
        </w:trPr>
        <w:tc>
          <w:tcPr>
            <w:tcW w:w="1139" w:type="dxa"/>
            <w:gridSpan w:val="5"/>
            <w:tcBorders>
              <w:top w:val="nil"/>
              <w:bottom w:val="single" w:sz="4" w:space="0" w:color="auto"/>
            </w:tcBorders>
            <w:shd w:val="clear" w:color="auto" w:fill="auto"/>
          </w:tcPr>
          <w:p w14:paraId="192013E6" w14:textId="77777777" w:rsidR="00E11282" w:rsidRPr="0036258B"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7EA81759" w14:textId="77777777" w:rsidR="00E11282" w:rsidRPr="0036258B"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1194A566" w14:textId="77777777" w:rsidR="00E11282" w:rsidRPr="0036258B" w:rsidRDefault="00E11282" w:rsidP="00E11282">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0E99FB78" w14:textId="77777777" w:rsidR="00E11282" w:rsidRPr="0036258B" w:rsidRDefault="00E11282" w:rsidP="00E11282">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4450F406" w14:textId="77777777" w:rsidR="00E11282" w:rsidRPr="0036258B"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70AE6451" w14:textId="77777777" w:rsidR="00E11282" w:rsidRPr="0036258B" w:rsidRDefault="00E11282" w:rsidP="00E11282">
            <w:pPr>
              <w:pStyle w:val="TAL"/>
              <w:keepNext w:val="0"/>
              <w:keepLines w:val="0"/>
              <w:rPr>
                <w:sz w:val="16"/>
                <w:szCs w:val="16"/>
                <w:lang w:eastAsia="en-US"/>
              </w:rPr>
            </w:pPr>
            <w:proofErr w:type="spellStart"/>
            <w:r w:rsidRPr="0036258B">
              <w:rPr>
                <w:sz w:val="16"/>
                <w:szCs w:val="16"/>
                <w:lang w:eastAsia="en-US"/>
              </w:rPr>
              <w:t>pc_eTDD</w:t>
            </w:r>
            <w:proofErr w:type="spellEnd"/>
          </w:p>
        </w:tc>
        <w:tc>
          <w:tcPr>
            <w:tcW w:w="1357" w:type="dxa"/>
            <w:gridSpan w:val="3"/>
            <w:tcBorders>
              <w:bottom w:val="single" w:sz="4" w:space="0" w:color="auto"/>
            </w:tcBorders>
          </w:tcPr>
          <w:p w14:paraId="6D4B64F8"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006D6D84"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010F1854" w14:textId="77777777" w:rsidR="00E11282" w:rsidRPr="0036258B" w:rsidRDefault="00E11282" w:rsidP="00E11282">
            <w:pPr>
              <w:pStyle w:val="TAL"/>
              <w:keepNext w:val="0"/>
              <w:keepLines w:val="0"/>
              <w:rPr>
                <w:sz w:val="16"/>
                <w:szCs w:val="16"/>
                <w:lang w:eastAsia="en-US"/>
              </w:rPr>
            </w:pPr>
          </w:p>
        </w:tc>
      </w:tr>
      <w:tr w:rsidR="00E11282" w:rsidRPr="0036258B" w14:paraId="4E758FB0" w14:textId="77777777" w:rsidTr="00E11282">
        <w:trPr>
          <w:jc w:val="center"/>
        </w:trPr>
        <w:tc>
          <w:tcPr>
            <w:tcW w:w="1139" w:type="dxa"/>
            <w:gridSpan w:val="5"/>
            <w:tcBorders>
              <w:top w:val="single" w:sz="4" w:space="0" w:color="auto"/>
              <w:bottom w:val="nil"/>
            </w:tcBorders>
            <w:shd w:val="clear" w:color="auto" w:fill="auto"/>
          </w:tcPr>
          <w:p w14:paraId="17205B0F" w14:textId="77777777" w:rsidR="00E11282" w:rsidRPr="0036258B" w:rsidRDefault="00E11282" w:rsidP="00E11282">
            <w:pPr>
              <w:pStyle w:val="TAL"/>
              <w:keepNext w:val="0"/>
              <w:keepLines w:val="0"/>
              <w:rPr>
                <w:sz w:val="16"/>
                <w:szCs w:val="16"/>
                <w:lang w:eastAsia="zh-CN"/>
              </w:rPr>
            </w:pPr>
            <w:r w:rsidRPr="0036258B">
              <w:rPr>
                <w:sz w:val="16"/>
                <w:szCs w:val="16"/>
                <w:lang w:eastAsia="zh-CN"/>
              </w:rPr>
              <w:t>8.6.5.4</w:t>
            </w:r>
          </w:p>
        </w:tc>
        <w:tc>
          <w:tcPr>
            <w:tcW w:w="3619" w:type="dxa"/>
            <w:gridSpan w:val="3"/>
            <w:tcBorders>
              <w:top w:val="single" w:sz="4" w:space="0" w:color="auto"/>
              <w:bottom w:val="nil"/>
            </w:tcBorders>
            <w:shd w:val="clear" w:color="auto" w:fill="auto"/>
          </w:tcPr>
          <w:p w14:paraId="4F52017A" w14:textId="77777777" w:rsidR="00E11282" w:rsidRPr="0036258B" w:rsidRDefault="00E11282" w:rsidP="00E11282">
            <w:pPr>
              <w:pStyle w:val="TAL"/>
              <w:keepNext w:val="0"/>
              <w:keepLines w:val="0"/>
              <w:rPr>
                <w:sz w:val="16"/>
                <w:szCs w:val="16"/>
                <w:lang w:eastAsia="en-US"/>
              </w:rPr>
            </w:pPr>
            <w:r w:rsidRPr="0036258B">
              <w:rPr>
                <w:rFonts w:eastAsia="MS Gothic"/>
                <w:sz w:val="16"/>
                <w:szCs w:val="16"/>
                <w:lang w:eastAsia="en-US"/>
              </w:rPr>
              <w:t>Void</w:t>
            </w:r>
          </w:p>
        </w:tc>
        <w:tc>
          <w:tcPr>
            <w:tcW w:w="716" w:type="dxa"/>
            <w:gridSpan w:val="3"/>
            <w:tcBorders>
              <w:top w:val="single" w:sz="4" w:space="0" w:color="auto"/>
              <w:bottom w:val="nil"/>
            </w:tcBorders>
            <w:shd w:val="clear" w:color="auto" w:fill="auto"/>
          </w:tcPr>
          <w:p w14:paraId="180F738C" w14:textId="77777777" w:rsidR="00E11282" w:rsidRPr="0036258B" w:rsidRDefault="00E11282" w:rsidP="00E11282">
            <w:pPr>
              <w:pStyle w:val="TAC"/>
              <w:keepNext w:val="0"/>
              <w:keepLines w:val="0"/>
              <w:rPr>
                <w:sz w:val="16"/>
                <w:szCs w:val="16"/>
                <w:lang w:eastAsia="zh-CN"/>
              </w:rPr>
            </w:pPr>
          </w:p>
        </w:tc>
        <w:tc>
          <w:tcPr>
            <w:tcW w:w="1136" w:type="dxa"/>
            <w:gridSpan w:val="4"/>
            <w:tcBorders>
              <w:top w:val="single" w:sz="4" w:space="0" w:color="auto"/>
              <w:bottom w:val="nil"/>
            </w:tcBorders>
            <w:shd w:val="clear" w:color="auto" w:fill="auto"/>
          </w:tcPr>
          <w:p w14:paraId="23D08D9D" w14:textId="77777777" w:rsidR="00E11282" w:rsidRPr="0036258B" w:rsidRDefault="00E11282" w:rsidP="00E11282">
            <w:pPr>
              <w:pStyle w:val="TAC"/>
              <w:keepNext w:val="0"/>
              <w:keepLines w:val="0"/>
              <w:rPr>
                <w:sz w:val="16"/>
                <w:szCs w:val="16"/>
                <w:lang w:eastAsia="zh-CN"/>
              </w:rPr>
            </w:pPr>
          </w:p>
        </w:tc>
        <w:tc>
          <w:tcPr>
            <w:tcW w:w="3485" w:type="dxa"/>
            <w:gridSpan w:val="2"/>
            <w:tcBorders>
              <w:top w:val="single" w:sz="4" w:space="0" w:color="auto"/>
              <w:bottom w:val="nil"/>
            </w:tcBorders>
            <w:shd w:val="clear" w:color="auto" w:fill="auto"/>
          </w:tcPr>
          <w:p w14:paraId="12D58C04" w14:textId="77777777" w:rsidR="00E11282" w:rsidRPr="0036258B" w:rsidRDefault="00E11282" w:rsidP="00E11282">
            <w:pPr>
              <w:pStyle w:val="TAL"/>
              <w:keepNext w:val="0"/>
              <w:keepLines w:val="0"/>
              <w:rPr>
                <w:sz w:val="16"/>
                <w:szCs w:val="16"/>
                <w:lang w:eastAsia="zh-CN"/>
              </w:rPr>
            </w:pPr>
          </w:p>
        </w:tc>
        <w:tc>
          <w:tcPr>
            <w:tcW w:w="1326" w:type="dxa"/>
            <w:gridSpan w:val="4"/>
            <w:tcBorders>
              <w:bottom w:val="single" w:sz="4" w:space="0" w:color="auto"/>
            </w:tcBorders>
          </w:tcPr>
          <w:p w14:paraId="25692FF9" w14:textId="77777777" w:rsidR="00E11282" w:rsidRPr="0036258B" w:rsidRDefault="00E11282" w:rsidP="00E11282">
            <w:pPr>
              <w:pStyle w:val="TAL"/>
              <w:keepNext w:val="0"/>
              <w:keepLines w:val="0"/>
              <w:rPr>
                <w:sz w:val="16"/>
                <w:szCs w:val="16"/>
                <w:lang w:eastAsia="en-US"/>
              </w:rPr>
            </w:pPr>
          </w:p>
        </w:tc>
        <w:tc>
          <w:tcPr>
            <w:tcW w:w="1357" w:type="dxa"/>
            <w:gridSpan w:val="3"/>
            <w:tcBorders>
              <w:bottom w:val="single" w:sz="4" w:space="0" w:color="auto"/>
            </w:tcBorders>
          </w:tcPr>
          <w:p w14:paraId="4F6237FA"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060A4778"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53646B4F" w14:textId="77777777" w:rsidR="00E11282" w:rsidRPr="0036258B" w:rsidRDefault="00E11282" w:rsidP="00E11282">
            <w:pPr>
              <w:pStyle w:val="TAL"/>
              <w:keepNext w:val="0"/>
              <w:keepLines w:val="0"/>
              <w:rPr>
                <w:sz w:val="16"/>
                <w:szCs w:val="16"/>
                <w:lang w:eastAsia="en-US"/>
              </w:rPr>
            </w:pPr>
          </w:p>
        </w:tc>
      </w:tr>
      <w:tr w:rsidR="00E11282" w:rsidRPr="0036258B" w:rsidDel="00E11282" w14:paraId="05414576" w14:textId="4C80A3A1" w:rsidTr="00E11282">
        <w:trPr>
          <w:jc w:val="center"/>
          <w:del w:id="184" w:author="SB210412" w:date="2021-04-28T17:13:00Z"/>
        </w:trPr>
        <w:tc>
          <w:tcPr>
            <w:tcW w:w="1139" w:type="dxa"/>
            <w:gridSpan w:val="5"/>
            <w:tcBorders>
              <w:top w:val="nil"/>
              <w:bottom w:val="single" w:sz="4" w:space="0" w:color="auto"/>
            </w:tcBorders>
            <w:shd w:val="clear" w:color="auto" w:fill="auto"/>
          </w:tcPr>
          <w:p w14:paraId="0F16328D" w14:textId="61550EDA" w:rsidR="00E11282" w:rsidRPr="0036258B" w:rsidDel="00E11282" w:rsidRDefault="00E11282" w:rsidP="00E11282">
            <w:pPr>
              <w:pStyle w:val="TAL"/>
              <w:keepNext w:val="0"/>
              <w:keepLines w:val="0"/>
              <w:rPr>
                <w:del w:id="185" w:author="SB210412" w:date="2021-04-28T17:13:00Z"/>
                <w:sz w:val="16"/>
                <w:szCs w:val="16"/>
                <w:lang w:eastAsia="en-US"/>
              </w:rPr>
            </w:pPr>
          </w:p>
        </w:tc>
        <w:tc>
          <w:tcPr>
            <w:tcW w:w="3619" w:type="dxa"/>
            <w:gridSpan w:val="3"/>
            <w:tcBorders>
              <w:top w:val="nil"/>
              <w:bottom w:val="single" w:sz="4" w:space="0" w:color="auto"/>
            </w:tcBorders>
            <w:shd w:val="clear" w:color="auto" w:fill="auto"/>
          </w:tcPr>
          <w:p w14:paraId="619DF601" w14:textId="1727B87C" w:rsidR="00E11282" w:rsidRPr="0036258B" w:rsidDel="00E11282" w:rsidRDefault="00E11282" w:rsidP="00E11282">
            <w:pPr>
              <w:pStyle w:val="TAL"/>
              <w:keepNext w:val="0"/>
              <w:keepLines w:val="0"/>
              <w:rPr>
                <w:del w:id="186" w:author="SB210412" w:date="2021-04-28T17:13:00Z"/>
                <w:sz w:val="16"/>
                <w:szCs w:val="16"/>
                <w:lang w:eastAsia="en-US"/>
              </w:rPr>
            </w:pPr>
          </w:p>
        </w:tc>
        <w:tc>
          <w:tcPr>
            <w:tcW w:w="716" w:type="dxa"/>
            <w:gridSpan w:val="3"/>
            <w:tcBorders>
              <w:top w:val="nil"/>
              <w:bottom w:val="single" w:sz="4" w:space="0" w:color="auto"/>
            </w:tcBorders>
            <w:shd w:val="clear" w:color="auto" w:fill="auto"/>
          </w:tcPr>
          <w:p w14:paraId="03F379B4" w14:textId="69DD271D" w:rsidR="00E11282" w:rsidRPr="0036258B" w:rsidDel="00E11282" w:rsidRDefault="00E11282" w:rsidP="00E11282">
            <w:pPr>
              <w:pStyle w:val="TAC"/>
              <w:keepNext w:val="0"/>
              <w:keepLines w:val="0"/>
              <w:rPr>
                <w:del w:id="187" w:author="SB210412" w:date="2021-04-28T17:13:00Z"/>
                <w:sz w:val="16"/>
                <w:szCs w:val="16"/>
                <w:lang w:eastAsia="en-US"/>
              </w:rPr>
            </w:pPr>
          </w:p>
        </w:tc>
        <w:tc>
          <w:tcPr>
            <w:tcW w:w="1136" w:type="dxa"/>
            <w:gridSpan w:val="4"/>
            <w:tcBorders>
              <w:top w:val="nil"/>
              <w:bottom w:val="single" w:sz="4" w:space="0" w:color="auto"/>
            </w:tcBorders>
            <w:shd w:val="clear" w:color="auto" w:fill="auto"/>
          </w:tcPr>
          <w:p w14:paraId="2E90B31A" w14:textId="64327AF8" w:rsidR="00E11282" w:rsidRPr="0036258B" w:rsidDel="00E11282" w:rsidRDefault="00E11282" w:rsidP="00E11282">
            <w:pPr>
              <w:pStyle w:val="TAC"/>
              <w:keepNext w:val="0"/>
              <w:keepLines w:val="0"/>
              <w:rPr>
                <w:del w:id="188" w:author="SB210412" w:date="2021-04-28T17:13:00Z"/>
                <w:sz w:val="16"/>
                <w:szCs w:val="16"/>
                <w:lang w:eastAsia="en-US"/>
              </w:rPr>
            </w:pPr>
          </w:p>
        </w:tc>
        <w:tc>
          <w:tcPr>
            <w:tcW w:w="3485" w:type="dxa"/>
            <w:gridSpan w:val="2"/>
            <w:tcBorders>
              <w:top w:val="nil"/>
              <w:bottom w:val="single" w:sz="4" w:space="0" w:color="auto"/>
            </w:tcBorders>
            <w:shd w:val="clear" w:color="auto" w:fill="auto"/>
          </w:tcPr>
          <w:p w14:paraId="0033B594" w14:textId="7FA46A76" w:rsidR="00E11282" w:rsidRPr="0036258B" w:rsidDel="00E11282" w:rsidRDefault="00E11282" w:rsidP="00E11282">
            <w:pPr>
              <w:pStyle w:val="TAL"/>
              <w:keepNext w:val="0"/>
              <w:keepLines w:val="0"/>
              <w:rPr>
                <w:del w:id="189" w:author="SB210412" w:date="2021-04-28T17:13:00Z"/>
                <w:sz w:val="16"/>
                <w:szCs w:val="16"/>
                <w:lang w:eastAsia="en-US"/>
              </w:rPr>
            </w:pPr>
          </w:p>
        </w:tc>
        <w:tc>
          <w:tcPr>
            <w:tcW w:w="1326" w:type="dxa"/>
            <w:gridSpan w:val="4"/>
            <w:tcBorders>
              <w:bottom w:val="single" w:sz="4" w:space="0" w:color="auto"/>
            </w:tcBorders>
          </w:tcPr>
          <w:p w14:paraId="5AC9AD08" w14:textId="6195200F" w:rsidR="00E11282" w:rsidRPr="0036258B" w:rsidDel="00E11282" w:rsidRDefault="00E11282" w:rsidP="00E11282">
            <w:pPr>
              <w:pStyle w:val="TAL"/>
              <w:keepNext w:val="0"/>
              <w:keepLines w:val="0"/>
              <w:rPr>
                <w:del w:id="190" w:author="SB210412" w:date="2021-04-28T17:13:00Z"/>
                <w:sz w:val="16"/>
                <w:szCs w:val="16"/>
                <w:lang w:eastAsia="en-US"/>
              </w:rPr>
            </w:pPr>
          </w:p>
        </w:tc>
        <w:tc>
          <w:tcPr>
            <w:tcW w:w="1357" w:type="dxa"/>
            <w:gridSpan w:val="3"/>
            <w:tcBorders>
              <w:bottom w:val="single" w:sz="4" w:space="0" w:color="auto"/>
            </w:tcBorders>
          </w:tcPr>
          <w:p w14:paraId="05FFE394" w14:textId="30FBCE92" w:rsidR="00E11282" w:rsidRPr="0036258B" w:rsidDel="00E11282" w:rsidRDefault="00E11282" w:rsidP="00E11282">
            <w:pPr>
              <w:pStyle w:val="TAL"/>
              <w:keepNext w:val="0"/>
              <w:keepLines w:val="0"/>
              <w:rPr>
                <w:del w:id="191" w:author="SB210412" w:date="2021-04-28T17:13:00Z"/>
                <w:sz w:val="16"/>
                <w:szCs w:val="16"/>
                <w:lang w:eastAsia="en-US"/>
              </w:rPr>
            </w:pPr>
          </w:p>
        </w:tc>
        <w:tc>
          <w:tcPr>
            <w:tcW w:w="1474" w:type="dxa"/>
            <w:gridSpan w:val="2"/>
            <w:tcBorders>
              <w:bottom w:val="single" w:sz="4" w:space="0" w:color="auto"/>
            </w:tcBorders>
          </w:tcPr>
          <w:p w14:paraId="44CA5432" w14:textId="473078D3" w:rsidR="00E11282" w:rsidRPr="0036258B" w:rsidDel="00E11282" w:rsidRDefault="00E11282" w:rsidP="00E11282">
            <w:pPr>
              <w:pStyle w:val="TAL"/>
              <w:keepNext w:val="0"/>
              <w:keepLines w:val="0"/>
              <w:rPr>
                <w:del w:id="192" w:author="SB210412" w:date="2021-04-28T17:13:00Z"/>
                <w:sz w:val="16"/>
                <w:szCs w:val="16"/>
                <w:lang w:eastAsia="en-US"/>
              </w:rPr>
            </w:pPr>
          </w:p>
        </w:tc>
        <w:tc>
          <w:tcPr>
            <w:tcW w:w="1640" w:type="dxa"/>
            <w:gridSpan w:val="3"/>
            <w:tcBorders>
              <w:bottom w:val="single" w:sz="4" w:space="0" w:color="auto"/>
            </w:tcBorders>
          </w:tcPr>
          <w:p w14:paraId="210CDB2E" w14:textId="299822ED" w:rsidR="00E11282" w:rsidRPr="0036258B" w:rsidDel="00E11282" w:rsidRDefault="00E11282" w:rsidP="00E11282">
            <w:pPr>
              <w:pStyle w:val="TAL"/>
              <w:keepNext w:val="0"/>
              <w:keepLines w:val="0"/>
              <w:rPr>
                <w:del w:id="193" w:author="SB210412" w:date="2021-04-28T17:13:00Z"/>
                <w:sz w:val="16"/>
                <w:szCs w:val="16"/>
                <w:lang w:eastAsia="en-US"/>
              </w:rPr>
            </w:pPr>
          </w:p>
        </w:tc>
      </w:tr>
      <w:tr w:rsidR="00E11282" w:rsidRPr="0036258B" w14:paraId="4E176401" w14:textId="77777777" w:rsidTr="00E11282">
        <w:trPr>
          <w:jc w:val="center"/>
        </w:trPr>
        <w:tc>
          <w:tcPr>
            <w:tcW w:w="1139" w:type="dxa"/>
            <w:gridSpan w:val="5"/>
            <w:tcBorders>
              <w:top w:val="nil"/>
              <w:bottom w:val="nil"/>
            </w:tcBorders>
            <w:shd w:val="clear" w:color="auto" w:fill="auto"/>
          </w:tcPr>
          <w:p w14:paraId="341279DD" w14:textId="77777777" w:rsidR="00E11282" w:rsidRPr="0036258B" w:rsidRDefault="00E11282" w:rsidP="00E11282">
            <w:pPr>
              <w:pStyle w:val="TAL"/>
              <w:keepNext w:val="0"/>
              <w:keepLines w:val="0"/>
              <w:rPr>
                <w:sz w:val="16"/>
                <w:szCs w:val="16"/>
                <w:lang w:eastAsia="en-US"/>
              </w:rPr>
            </w:pPr>
            <w:r>
              <w:rPr>
                <w:sz w:val="16"/>
                <w:szCs w:val="16"/>
                <w:lang w:val="fr-FR"/>
              </w:rPr>
              <w:t>8.6.5.5</w:t>
            </w:r>
          </w:p>
        </w:tc>
        <w:tc>
          <w:tcPr>
            <w:tcW w:w="3619" w:type="dxa"/>
            <w:gridSpan w:val="3"/>
            <w:tcBorders>
              <w:top w:val="nil"/>
              <w:bottom w:val="nil"/>
            </w:tcBorders>
            <w:shd w:val="clear" w:color="auto" w:fill="auto"/>
          </w:tcPr>
          <w:p w14:paraId="43D9DD64" w14:textId="77777777" w:rsidR="00E11282" w:rsidRPr="0036258B" w:rsidRDefault="00E11282" w:rsidP="00E11282">
            <w:pPr>
              <w:pStyle w:val="TAL"/>
              <w:keepNext w:val="0"/>
              <w:keepLines w:val="0"/>
              <w:rPr>
                <w:sz w:val="16"/>
                <w:szCs w:val="16"/>
                <w:lang w:eastAsia="en-US"/>
              </w:rPr>
            </w:pPr>
            <w:r>
              <w:rPr>
                <w:sz w:val="16"/>
                <w:szCs w:val="16"/>
                <w:lang w:val="fr-FR"/>
              </w:rPr>
              <w:t xml:space="preserve">Radio Link </w:t>
            </w:r>
            <w:proofErr w:type="spellStart"/>
            <w:r>
              <w:rPr>
                <w:sz w:val="16"/>
                <w:szCs w:val="16"/>
                <w:lang w:val="fr-FR"/>
              </w:rPr>
              <w:t>Failure</w:t>
            </w:r>
            <w:proofErr w:type="spellEnd"/>
            <w:r>
              <w:rPr>
                <w:sz w:val="16"/>
                <w:szCs w:val="16"/>
                <w:lang w:val="fr-FR"/>
              </w:rPr>
              <w:t xml:space="preserve"> </w:t>
            </w:r>
            <w:proofErr w:type="spellStart"/>
            <w:r>
              <w:rPr>
                <w:sz w:val="16"/>
                <w:szCs w:val="16"/>
                <w:lang w:val="fr-FR"/>
              </w:rPr>
              <w:t>logging</w:t>
            </w:r>
            <w:proofErr w:type="spellEnd"/>
            <w:r>
              <w:rPr>
                <w:sz w:val="16"/>
                <w:szCs w:val="16"/>
                <w:lang w:val="fr-FR"/>
              </w:rPr>
              <w:t xml:space="preserve">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/Bluetooth </w:t>
            </w:r>
            <w:proofErr w:type="spellStart"/>
            <w:r>
              <w:rPr>
                <w:sz w:val="16"/>
                <w:szCs w:val="16"/>
                <w:lang w:val="fr-FR"/>
              </w:rPr>
              <w:t>measurement</w:t>
            </w:r>
            <w:proofErr w:type="spellEnd"/>
            <w:r>
              <w:rPr>
                <w:sz w:val="16"/>
                <w:szCs w:val="16"/>
                <w:lang w:val="fr-FR"/>
              </w:rPr>
              <w:t xml:space="preserve"> collection</w:t>
            </w:r>
          </w:p>
        </w:tc>
        <w:tc>
          <w:tcPr>
            <w:tcW w:w="716" w:type="dxa"/>
            <w:gridSpan w:val="3"/>
            <w:tcBorders>
              <w:top w:val="nil"/>
              <w:bottom w:val="nil"/>
            </w:tcBorders>
            <w:shd w:val="clear" w:color="auto" w:fill="auto"/>
          </w:tcPr>
          <w:p w14:paraId="180F1175" w14:textId="77777777" w:rsidR="00E11282" w:rsidRPr="0036258B" w:rsidRDefault="00E11282" w:rsidP="00E11282">
            <w:pPr>
              <w:pStyle w:val="TAC"/>
              <w:keepNext w:val="0"/>
              <w:keepLines w:val="0"/>
              <w:rPr>
                <w:sz w:val="16"/>
                <w:szCs w:val="16"/>
                <w:lang w:eastAsia="en-US"/>
              </w:rPr>
            </w:pPr>
            <w:r>
              <w:rPr>
                <w:sz w:val="16"/>
                <w:szCs w:val="16"/>
                <w:lang w:val="fr-FR"/>
              </w:rPr>
              <w:t>Rel-15</w:t>
            </w:r>
          </w:p>
        </w:tc>
        <w:tc>
          <w:tcPr>
            <w:tcW w:w="1136" w:type="dxa"/>
            <w:gridSpan w:val="4"/>
            <w:tcBorders>
              <w:top w:val="nil"/>
              <w:bottom w:val="nil"/>
            </w:tcBorders>
            <w:shd w:val="clear" w:color="auto" w:fill="auto"/>
          </w:tcPr>
          <w:p w14:paraId="151D7DF6" w14:textId="77777777" w:rsidR="00E11282" w:rsidRPr="0036258B" w:rsidRDefault="00E11282" w:rsidP="00E11282">
            <w:pPr>
              <w:pStyle w:val="TAC"/>
              <w:keepNext w:val="0"/>
              <w:keepLines w:val="0"/>
              <w:rPr>
                <w:sz w:val="16"/>
                <w:szCs w:val="16"/>
                <w:lang w:eastAsia="en-US"/>
              </w:rPr>
            </w:pPr>
            <w:r>
              <w:rPr>
                <w:sz w:val="16"/>
                <w:szCs w:val="16"/>
                <w:lang w:val="fr-FR"/>
              </w:rPr>
              <w:t>C358</w:t>
            </w:r>
          </w:p>
        </w:tc>
        <w:tc>
          <w:tcPr>
            <w:tcW w:w="3485" w:type="dxa"/>
            <w:gridSpan w:val="2"/>
            <w:tcBorders>
              <w:top w:val="nil"/>
              <w:bottom w:val="nil"/>
            </w:tcBorders>
            <w:shd w:val="clear" w:color="auto" w:fill="auto"/>
          </w:tcPr>
          <w:p w14:paraId="277612A5" w14:textId="77777777" w:rsidR="00E11282" w:rsidRPr="0036258B" w:rsidRDefault="00E11282" w:rsidP="00E11282">
            <w:pPr>
              <w:pStyle w:val="TAL"/>
              <w:keepNext w:val="0"/>
              <w:keepLines w:val="0"/>
              <w:rPr>
                <w:sz w:val="16"/>
                <w:szCs w:val="16"/>
                <w:lang w:eastAsia="en-US"/>
              </w:rPr>
            </w:pPr>
            <w:r>
              <w:rPr>
                <w:sz w:val="16"/>
                <w:szCs w:val="16"/>
                <w:lang w:val="fr-FR"/>
              </w:rPr>
              <w:t xml:space="preserve">UEs </w:t>
            </w:r>
            <w:proofErr w:type="spellStart"/>
            <w:r>
              <w:rPr>
                <w:sz w:val="16"/>
                <w:szCs w:val="16"/>
                <w:lang w:val="fr-FR"/>
              </w:rPr>
              <w:t>supporting</w:t>
            </w:r>
            <w:proofErr w:type="spellEnd"/>
            <w:r>
              <w:rPr>
                <w:sz w:val="16"/>
                <w:szCs w:val="16"/>
                <w:lang w:val="fr-FR"/>
              </w:rPr>
              <w:t xml:space="preserve"> </w:t>
            </w:r>
            <w:proofErr w:type="spellStart"/>
            <w:r>
              <w:rPr>
                <w:sz w:val="16"/>
                <w:szCs w:val="16"/>
                <w:lang w:val="fr-FR"/>
              </w:rPr>
              <w:t>E-UTRA</w:t>
            </w:r>
            <w:proofErr w:type="spellEnd"/>
            <w:r>
              <w:rPr>
                <w:sz w:val="16"/>
                <w:szCs w:val="16"/>
                <w:lang w:val="fr-FR"/>
              </w:rPr>
              <w:t xml:space="preserve"> and </w:t>
            </w:r>
            <w:proofErr w:type="spellStart"/>
            <w:r>
              <w:rPr>
                <w:snapToGrid w:val="0"/>
                <w:sz w:val="16"/>
                <w:szCs w:val="16"/>
                <w:lang w:val="fr-FR" w:eastAsia="zh-CN"/>
              </w:rPr>
              <w:t>Blluetooth</w:t>
            </w:r>
            <w:proofErr w:type="spellEnd"/>
            <w:r>
              <w:rPr>
                <w:rFonts w:eastAsia="DengXian"/>
                <w:sz w:val="16"/>
                <w:szCs w:val="16"/>
                <w:lang w:val="fr-FR"/>
              </w:rPr>
              <w:t xml:space="preserve"> </w:t>
            </w:r>
            <w:proofErr w:type="spellStart"/>
            <w:r>
              <w:rPr>
                <w:rFonts w:eastAsia="DengXian"/>
                <w:sz w:val="16"/>
                <w:szCs w:val="16"/>
                <w:lang w:val="fr-FR"/>
              </w:rPr>
              <w:t>Measurement</w:t>
            </w:r>
            <w:proofErr w:type="spellEnd"/>
            <w:r>
              <w:rPr>
                <w:rFonts w:eastAsia="DengXian"/>
                <w:sz w:val="16"/>
                <w:szCs w:val="16"/>
                <w:lang w:val="fr-FR"/>
              </w:rPr>
              <w:t xml:space="preserve"> Collection in </w:t>
            </w:r>
            <w:proofErr w:type="spellStart"/>
            <w:r>
              <w:rPr>
                <w:rFonts w:eastAsia="DengXian"/>
                <w:sz w:val="16"/>
                <w:szCs w:val="16"/>
                <w:lang w:val="fr-FR"/>
              </w:rPr>
              <w:t>logged</w:t>
            </w:r>
            <w:proofErr w:type="spellEnd"/>
            <w:r>
              <w:rPr>
                <w:rFonts w:eastAsia="DengXian"/>
                <w:sz w:val="16"/>
                <w:szCs w:val="16"/>
                <w:lang w:val="fr-FR"/>
              </w:rPr>
              <w:t xml:space="preserve"> </w:t>
            </w:r>
            <w:proofErr w:type="spellStart"/>
            <w:r>
              <w:rPr>
                <w:rFonts w:eastAsia="DengXian"/>
                <w:sz w:val="16"/>
                <w:szCs w:val="16"/>
                <w:lang w:val="fr-FR"/>
              </w:rPr>
              <w:t>MDT</w:t>
            </w:r>
            <w:proofErr w:type="spellEnd"/>
          </w:p>
        </w:tc>
        <w:tc>
          <w:tcPr>
            <w:tcW w:w="1326" w:type="dxa"/>
            <w:gridSpan w:val="4"/>
            <w:tcBorders>
              <w:bottom w:val="single" w:sz="4" w:space="0" w:color="auto"/>
            </w:tcBorders>
          </w:tcPr>
          <w:p w14:paraId="77B61A55" w14:textId="77777777" w:rsidR="00E11282" w:rsidRPr="0036258B" w:rsidRDefault="00E11282" w:rsidP="00E11282">
            <w:pPr>
              <w:pStyle w:val="TAL"/>
              <w:keepNext w:val="0"/>
              <w:keepLines w:val="0"/>
              <w:rPr>
                <w:sz w:val="16"/>
                <w:szCs w:val="16"/>
                <w:lang w:eastAsia="en-US"/>
              </w:rPr>
            </w:pPr>
            <w:proofErr w:type="spellStart"/>
            <w:r>
              <w:rPr>
                <w:rFonts w:eastAsia="MS Gothic"/>
                <w:sz w:val="16"/>
                <w:szCs w:val="16"/>
                <w:lang w:val="fr-FR"/>
              </w:rPr>
              <w:t>pc_eFDD</w:t>
            </w:r>
            <w:proofErr w:type="spellEnd"/>
          </w:p>
        </w:tc>
        <w:tc>
          <w:tcPr>
            <w:tcW w:w="1357" w:type="dxa"/>
            <w:gridSpan w:val="3"/>
            <w:tcBorders>
              <w:bottom w:val="single" w:sz="4" w:space="0" w:color="auto"/>
            </w:tcBorders>
          </w:tcPr>
          <w:p w14:paraId="201D1948"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175F8FF0"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4821A72E" w14:textId="77777777" w:rsidR="00E11282" w:rsidRPr="0036258B" w:rsidRDefault="00E11282" w:rsidP="00E11282">
            <w:pPr>
              <w:pStyle w:val="TAL"/>
              <w:keepNext w:val="0"/>
              <w:keepLines w:val="0"/>
              <w:rPr>
                <w:sz w:val="16"/>
                <w:szCs w:val="16"/>
                <w:lang w:eastAsia="en-US"/>
              </w:rPr>
            </w:pPr>
          </w:p>
        </w:tc>
      </w:tr>
      <w:tr w:rsidR="00E11282" w:rsidRPr="0036258B" w14:paraId="78A4C906" w14:textId="77777777" w:rsidTr="00E11282">
        <w:trPr>
          <w:jc w:val="center"/>
        </w:trPr>
        <w:tc>
          <w:tcPr>
            <w:tcW w:w="1139" w:type="dxa"/>
            <w:gridSpan w:val="5"/>
            <w:tcBorders>
              <w:top w:val="nil"/>
              <w:bottom w:val="single" w:sz="4" w:space="0" w:color="auto"/>
            </w:tcBorders>
            <w:shd w:val="clear" w:color="auto" w:fill="auto"/>
          </w:tcPr>
          <w:p w14:paraId="72646176" w14:textId="77777777" w:rsidR="00E11282" w:rsidRPr="0036258B"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0FFBE9AD" w14:textId="77777777" w:rsidR="00E11282" w:rsidRPr="0036258B"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4E40446C" w14:textId="77777777" w:rsidR="00E11282" w:rsidRPr="0036258B" w:rsidRDefault="00E11282" w:rsidP="00E11282">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128DD461" w14:textId="77777777" w:rsidR="00E11282" w:rsidRPr="0036258B" w:rsidRDefault="00E11282" w:rsidP="00E11282">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66194B5A" w14:textId="77777777" w:rsidR="00E11282" w:rsidRPr="0036258B"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736CABC9" w14:textId="77777777" w:rsidR="00E11282" w:rsidRPr="0036258B" w:rsidRDefault="00E11282" w:rsidP="00E11282">
            <w:pPr>
              <w:pStyle w:val="TAL"/>
              <w:keepNext w:val="0"/>
              <w:keepLines w:val="0"/>
              <w:rPr>
                <w:sz w:val="16"/>
                <w:szCs w:val="16"/>
                <w:lang w:eastAsia="en-US"/>
              </w:rPr>
            </w:pPr>
            <w:proofErr w:type="spellStart"/>
            <w:r>
              <w:rPr>
                <w:rFonts w:eastAsia="MS Gothic"/>
                <w:sz w:val="16"/>
                <w:szCs w:val="16"/>
                <w:lang w:val="fr-FR"/>
              </w:rPr>
              <w:t>pc_eTDD</w:t>
            </w:r>
            <w:proofErr w:type="spellEnd"/>
          </w:p>
        </w:tc>
        <w:tc>
          <w:tcPr>
            <w:tcW w:w="1357" w:type="dxa"/>
            <w:gridSpan w:val="3"/>
            <w:tcBorders>
              <w:bottom w:val="single" w:sz="4" w:space="0" w:color="auto"/>
            </w:tcBorders>
          </w:tcPr>
          <w:p w14:paraId="2B073408"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4E63F40B"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6B961B5E" w14:textId="77777777" w:rsidR="00E11282" w:rsidRPr="0036258B" w:rsidRDefault="00E11282" w:rsidP="00E11282">
            <w:pPr>
              <w:pStyle w:val="TAL"/>
              <w:keepNext w:val="0"/>
              <w:keepLines w:val="0"/>
              <w:rPr>
                <w:sz w:val="16"/>
                <w:szCs w:val="16"/>
                <w:lang w:eastAsia="en-US"/>
              </w:rPr>
            </w:pPr>
          </w:p>
        </w:tc>
      </w:tr>
      <w:tr w:rsidR="00E11282" w:rsidRPr="0036258B" w14:paraId="29698DB9" w14:textId="77777777" w:rsidTr="00E11282">
        <w:trPr>
          <w:jc w:val="center"/>
        </w:trPr>
        <w:tc>
          <w:tcPr>
            <w:tcW w:w="1139" w:type="dxa"/>
            <w:gridSpan w:val="5"/>
            <w:tcBorders>
              <w:top w:val="single" w:sz="4" w:space="0" w:color="auto"/>
              <w:bottom w:val="single" w:sz="4" w:space="0" w:color="auto"/>
            </w:tcBorders>
            <w:shd w:val="clear" w:color="auto" w:fill="auto"/>
          </w:tcPr>
          <w:p w14:paraId="362A30F8" w14:textId="77777777" w:rsidR="00E11282" w:rsidRPr="0036258B" w:rsidRDefault="00E11282" w:rsidP="00E11282">
            <w:pPr>
              <w:pStyle w:val="TAL"/>
              <w:keepNext w:val="0"/>
              <w:keepLines w:val="0"/>
              <w:rPr>
                <w:sz w:val="16"/>
                <w:szCs w:val="16"/>
                <w:lang w:eastAsia="en-US"/>
              </w:rPr>
            </w:pPr>
          </w:p>
        </w:tc>
        <w:tc>
          <w:tcPr>
            <w:tcW w:w="3619" w:type="dxa"/>
            <w:gridSpan w:val="3"/>
            <w:tcBorders>
              <w:top w:val="single" w:sz="4" w:space="0" w:color="auto"/>
              <w:bottom w:val="single" w:sz="4" w:space="0" w:color="auto"/>
            </w:tcBorders>
            <w:shd w:val="clear" w:color="auto" w:fill="auto"/>
          </w:tcPr>
          <w:p w14:paraId="0BA56699" w14:textId="77777777" w:rsidR="00E11282" w:rsidRPr="0036258B" w:rsidRDefault="00E11282" w:rsidP="00E11282">
            <w:pPr>
              <w:pStyle w:val="TAL"/>
              <w:keepNext w:val="0"/>
              <w:keepLines w:val="0"/>
              <w:rPr>
                <w:sz w:val="16"/>
                <w:szCs w:val="16"/>
                <w:lang w:eastAsia="en-US"/>
              </w:rPr>
            </w:pPr>
          </w:p>
        </w:tc>
        <w:tc>
          <w:tcPr>
            <w:tcW w:w="716" w:type="dxa"/>
            <w:gridSpan w:val="3"/>
            <w:tcBorders>
              <w:top w:val="single" w:sz="4" w:space="0" w:color="auto"/>
              <w:bottom w:val="single" w:sz="4" w:space="0" w:color="auto"/>
            </w:tcBorders>
            <w:shd w:val="clear" w:color="auto" w:fill="auto"/>
          </w:tcPr>
          <w:p w14:paraId="635DC084" w14:textId="77777777" w:rsidR="00E11282" w:rsidRPr="0036258B" w:rsidRDefault="00E11282" w:rsidP="00E11282">
            <w:pPr>
              <w:pStyle w:val="TAC"/>
              <w:keepNext w:val="0"/>
              <w:keepLines w:val="0"/>
              <w:rPr>
                <w:sz w:val="16"/>
                <w:szCs w:val="16"/>
                <w:lang w:eastAsia="en-US"/>
              </w:rPr>
            </w:pPr>
          </w:p>
        </w:tc>
        <w:tc>
          <w:tcPr>
            <w:tcW w:w="1136" w:type="dxa"/>
            <w:gridSpan w:val="4"/>
            <w:tcBorders>
              <w:top w:val="single" w:sz="4" w:space="0" w:color="auto"/>
              <w:bottom w:val="single" w:sz="4" w:space="0" w:color="auto"/>
            </w:tcBorders>
            <w:shd w:val="clear" w:color="auto" w:fill="auto"/>
          </w:tcPr>
          <w:p w14:paraId="1EAF65FE" w14:textId="77777777" w:rsidR="00E11282" w:rsidRPr="0036258B" w:rsidRDefault="00E11282" w:rsidP="00E11282">
            <w:pPr>
              <w:pStyle w:val="TAC"/>
              <w:keepNext w:val="0"/>
              <w:keepLines w:val="0"/>
              <w:rPr>
                <w:sz w:val="16"/>
                <w:szCs w:val="16"/>
                <w:lang w:eastAsia="en-US"/>
              </w:rPr>
            </w:pPr>
          </w:p>
        </w:tc>
        <w:tc>
          <w:tcPr>
            <w:tcW w:w="3485" w:type="dxa"/>
            <w:gridSpan w:val="2"/>
            <w:tcBorders>
              <w:top w:val="single" w:sz="4" w:space="0" w:color="auto"/>
              <w:bottom w:val="single" w:sz="4" w:space="0" w:color="auto"/>
            </w:tcBorders>
            <w:shd w:val="clear" w:color="auto" w:fill="auto"/>
          </w:tcPr>
          <w:p w14:paraId="49E8732D" w14:textId="77777777" w:rsidR="00E11282" w:rsidRPr="0036258B" w:rsidRDefault="00E11282" w:rsidP="00E11282">
            <w:pPr>
              <w:pStyle w:val="TAL"/>
              <w:keepNext w:val="0"/>
              <w:keepLines w:val="0"/>
              <w:rPr>
                <w:sz w:val="16"/>
                <w:szCs w:val="16"/>
                <w:lang w:eastAsia="en-US"/>
              </w:rPr>
            </w:pPr>
          </w:p>
        </w:tc>
        <w:tc>
          <w:tcPr>
            <w:tcW w:w="1326" w:type="dxa"/>
            <w:gridSpan w:val="4"/>
            <w:tcBorders>
              <w:top w:val="single" w:sz="4" w:space="0" w:color="auto"/>
              <w:bottom w:val="single" w:sz="4" w:space="0" w:color="auto"/>
            </w:tcBorders>
          </w:tcPr>
          <w:p w14:paraId="75975E22" w14:textId="77777777" w:rsidR="00E11282" w:rsidRDefault="00E11282" w:rsidP="00E11282">
            <w:pPr>
              <w:pStyle w:val="TAL"/>
              <w:keepNext w:val="0"/>
              <w:keepLines w:val="0"/>
              <w:rPr>
                <w:rFonts w:eastAsia="MS Gothic"/>
                <w:sz w:val="16"/>
                <w:szCs w:val="16"/>
                <w:lang w:val="fr-FR"/>
              </w:rPr>
            </w:pPr>
          </w:p>
        </w:tc>
        <w:tc>
          <w:tcPr>
            <w:tcW w:w="1357" w:type="dxa"/>
            <w:gridSpan w:val="3"/>
            <w:tcBorders>
              <w:top w:val="single" w:sz="4" w:space="0" w:color="auto"/>
              <w:bottom w:val="single" w:sz="4" w:space="0" w:color="auto"/>
            </w:tcBorders>
          </w:tcPr>
          <w:p w14:paraId="4B0347EB" w14:textId="77777777" w:rsidR="00E11282" w:rsidRPr="0036258B" w:rsidRDefault="00E11282" w:rsidP="00E11282">
            <w:pPr>
              <w:pStyle w:val="TAL"/>
              <w:keepNext w:val="0"/>
              <w:keepLines w:val="0"/>
              <w:rPr>
                <w:sz w:val="16"/>
                <w:szCs w:val="16"/>
                <w:lang w:eastAsia="en-US"/>
              </w:rPr>
            </w:pPr>
          </w:p>
        </w:tc>
        <w:tc>
          <w:tcPr>
            <w:tcW w:w="1474" w:type="dxa"/>
            <w:gridSpan w:val="2"/>
            <w:tcBorders>
              <w:top w:val="single" w:sz="4" w:space="0" w:color="auto"/>
              <w:bottom w:val="single" w:sz="4" w:space="0" w:color="auto"/>
            </w:tcBorders>
          </w:tcPr>
          <w:p w14:paraId="57EAEF17" w14:textId="77777777" w:rsidR="00E11282" w:rsidRPr="0036258B" w:rsidRDefault="00E11282" w:rsidP="00E11282">
            <w:pPr>
              <w:pStyle w:val="TAL"/>
              <w:keepNext w:val="0"/>
              <w:keepLines w:val="0"/>
              <w:rPr>
                <w:sz w:val="16"/>
                <w:szCs w:val="16"/>
                <w:lang w:eastAsia="en-US"/>
              </w:rPr>
            </w:pPr>
          </w:p>
        </w:tc>
        <w:tc>
          <w:tcPr>
            <w:tcW w:w="1640" w:type="dxa"/>
            <w:gridSpan w:val="3"/>
            <w:tcBorders>
              <w:top w:val="single" w:sz="4" w:space="0" w:color="auto"/>
              <w:bottom w:val="single" w:sz="4" w:space="0" w:color="auto"/>
            </w:tcBorders>
          </w:tcPr>
          <w:p w14:paraId="6AE334B2" w14:textId="77777777" w:rsidR="00E11282" w:rsidRPr="0036258B" w:rsidRDefault="00E11282" w:rsidP="00E11282">
            <w:pPr>
              <w:pStyle w:val="TAL"/>
              <w:keepNext w:val="0"/>
              <w:keepLines w:val="0"/>
              <w:rPr>
                <w:sz w:val="16"/>
                <w:szCs w:val="16"/>
                <w:lang w:eastAsia="en-US"/>
              </w:rPr>
            </w:pPr>
          </w:p>
        </w:tc>
      </w:tr>
    </w:tbl>
    <w:p w14:paraId="3F5DB256" w14:textId="77777777" w:rsidR="00E11282" w:rsidRDefault="00E11282"/>
    <w:p w14:paraId="017297FA" w14:textId="77777777" w:rsidR="00E61DC9" w:rsidRPr="0036258B" w:rsidRDefault="00E61DC9" w:rsidP="00C15164"/>
    <w:p w14:paraId="243CFCFB" w14:textId="77777777" w:rsidR="000A7A3C" w:rsidRPr="0036258B" w:rsidRDefault="000A7A3C">
      <w:pPr>
        <w:pStyle w:val="TH"/>
      </w:pPr>
      <w:r w:rsidRPr="0036258B">
        <w:lastRenderedPageBreak/>
        <w:t xml:space="preserve">Table </w:t>
      </w:r>
      <w:r w:rsidR="009165D1" w:rsidRPr="0036258B">
        <w:t>4-</w:t>
      </w:r>
      <w:r w:rsidRPr="0036258B">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36258B" w14:paraId="75D2F32E" w14:textId="77777777" w:rsidTr="009B3AC8">
        <w:trPr>
          <w:cantSplit/>
          <w:jc w:val="center"/>
        </w:trPr>
        <w:tc>
          <w:tcPr>
            <w:tcW w:w="9889" w:type="dxa"/>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9B3AC8">
        <w:trPr>
          <w:cantSplit/>
          <w:jc w:val="center"/>
        </w:trPr>
        <w:tc>
          <w:tcPr>
            <w:tcW w:w="9889" w:type="dxa"/>
          </w:tcPr>
          <w:p w14:paraId="38C82BB0" w14:textId="516EABD3" w:rsidR="001E3E91" w:rsidRPr="0036258B" w:rsidRDefault="001E3E91" w:rsidP="001E3E91">
            <w:pPr>
              <w:pStyle w:val="TAN"/>
              <w:ind w:left="812" w:hanging="709"/>
              <w:rPr>
                <w:lang w:eastAsia="en-US"/>
              </w:rPr>
            </w:pPr>
          </w:p>
        </w:tc>
      </w:tr>
      <w:tr w:rsidR="00154BA8" w:rsidRPr="0036258B" w14:paraId="74C7A3D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9E58590" w14:textId="65067E53"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ins w:id="194" w:author="SB210412" w:date="2021-04-28T17:14:00Z">
              <w:r w:rsidR="00E11282" w:rsidRPr="0036258B">
                <w:rPr>
                  <w:rFonts w:eastAsia="DengXian"/>
                  <w:lang w:eastAsia="zh-CN"/>
                </w:rPr>
                <w:t xml:space="preserve">(A.4.1-1/1 OR A.4.1-1/2) AND </w:t>
              </w:r>
            </w:ins>
            <w:r w:rsidRPr="0036258B">
              <w:rPr>
                <w:rFonts w:eastAsia="DengXian"/>
                <w:lang w:eastAsia="zh-CN"/>
              </w:rPr>
              <w:t>A.4.4-1/179 THEN R ELSE N/A</w:t>
            </w:r>
          </w:p>
        </w:tc>
      </w:tr>
      <w:tr w:rsidR="00B9411C" w:rsidRPr="0036258B" w14:paraId="2C442C5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4C81E6E" w14:textId="4529353B" w:rsidR="00B9411C" w:rsidRPr="0036258B" w:rsidRDefault="00B9411C" w:rsidP="00FB655F">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 xml:space="preserve">IF </w:t>
            </w:r>
            <w:ins w:id="195" w:author="SB210412" w:date="2021-04-28T17:14:00Z">
              <w:r w:rsidR="00E11282" w:rsidRPr="0036258B">
                <w:rPr>
                  <w:rFonts w:eastAsia="DengXian"/>
                  <w:lang w:eastAsia="zh-CN"/>
                </w:rPr>
                <w:t xml:space="preserve">(A.4.1-1/1 OR A.4.1-1/2) AND </w:t>
              </w:r>
            </w:ins>
            <w:r w:rsidRPr="0036258B">
              <w:rPr>
                <w:rFonts w:eastAsia="DengXian"/>
                <w:lang w:eastAsia="zh-CN"/>
              </w:rPr>
              <w:t>A.4.4-1/179 AND A.4.4-1/180 THEN R ELSE N/A</w:t>
            </w:r>
          </w:p>
        </w:tc>
      </w:tr>
      <w:tr w:rsidR="00AA4B38" w:rsidRPr="0036258B" w14:paraId="59D7A45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E11282" w:rsidRPr="0036258B" w14:paraId="3537F7D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075E0A5" w14:textId="77777777" w:rsidR="00E11282" w:rsidRPr="0036258B" w:rsidRDefault="00E11282" w:rsidP="00FB655F">
            <w:pPr>
              <w:pStyle w:val="TAN"/>
              <w:ind w:left="812" w:hanging="709"/>
              <w:rPr>
                <w:lang w:eastAsia="zh-CN"/>
              </w:rPr>
            </w:pPr>
          </w:p>
        </w:tc>
      </w:tr>
    </w:tbl>
    <w:p w14:paraId="1DC2B1A5" w14:textId="77777777" w:rsidR="00E11282" w:rsidRDefault="00E11282"/>
    <w:p w14:paraId="451E67BB" w14:textId="77777777" w:rsidR="00791E3B" w:rsidRPr="0036258B" w:rsidRDefault="00791E3B" w:rsidP="00791E3B"/>
    <w:p w14:paraId="3A7E4408" w14:textId="77777777"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196" w:name="OLE_LINK5"/>
      <w:bookmarkStart w:id="197" w:name="OLE_LINK6"/>
      <w:bookmarkStart w:id="198" w:name="_Toc21007370"/>
      <w:bookmarkStart w:id="199" w:name="_Toc29487523"/>
      <w:bookmarkStart w:id="200" w:name="_Toc51919440"/>
      <w:bookmarkStart w:id="201" w:name="_Toc68110749"/>
      <w:bookmarkStart w:id="202" w:name="_Toc69063151"/>
      <w:r w:rsidRPr="0036258B">
        <w:lastRenderedPageBreak/>
        <w:t>Annex A (normative):</w:t>
      </w:r>
      <w:bookmarkEnd w:id="196"/>
      <w:bookmarkEnd w:id="197"/>
      <w:r w:rsidRPr="0036258B">
        <w:t xml:space="preserve"> ICS </w:t>
      </w:r>
      <w:proofErr w:type="spellStart"/>
      <w:r w:rsidRPr="0036258B">
        <w:t>proforma</w:t>
      </w:r>
      <w:proofErr w:type="spellEnd"/>
      <w:r w:rsidRPr="0036258B">
        <w:t xml:space="preserve"> for E-UTRA/EPC Generation User Equipment</w:t>
      </w:r>
      <w:bookmarkEnd w:id="198"/>
      <w:bookmarkEnd w:id="199"/>
      <w:bookmarkEnd w:id="200"/>
      <w:bookmarkEnd w:id="201"/>
      <w:bookmarkEnd w:id="202"/>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 xml:space="preserve">Notwithstanding the provisions of the copyright clause related to the text of the present document, The Organizational Partners of 3GPP grant that users of the present document may freely reproduce the ICS </w:t>
      </w:r>
      <w:proofErr w:type="spellStart"/>
      <w:r w:rsidRPr="0036258B">
        <w:t>proforma</w:t>
      </w:r>
      <w:proofErr w:type="spellEnd"/>
      <w:r w:rsidRPr="0036258B">
        <w:t xml:space="preserve"> in this annex so that it can be used for its intended purposes and may further publish the completed ICS.</w:t>
      </w:r>
    </w:p>
    <w:sectPr w:rsidR="000A7A3C"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0EAAB" w14:textId="77777777" w:rsidR="00572BB7" w:rsidRDefault="00572BB7">
      <w:r>
        <w:separator/>
      </w:r>
    </w:p>
  </w:endnote>
  <w:endnote w:type="continuationSeparator" w:id="0">
    <w:p w14:paraId="17E2BE6E" w14:textId="77777777" w:rsidR="00572BB7" w:rsidRDefault="00572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5ABC4" w14:textId="2AB28E13" w:rsidR="00DA7B4C" w:rsidRPr="001D6D39" w:rsidRDefault="00DA7B4C" w:rsidP="001D6D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78054" w14:textId="77777777" w:rsidR="00572BB7" w:rsidRDefault="00572BB7">
      <w:r>
        <w:separator/>
      </w:r>
    </w:p>
  </w:footnote>
  <w:footnote w:type="continuationSeparator" w:id="0">
    <w:p w14:paraId="49797727" w14:textId="77777777" w:rsidR="00572BB7" w:rsidRDefault="00572B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CD5FA" w14:textId="77777777" w:rsidR="00900FB8" w:rsidRDefault="00900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69543" w14:textId="77777777" w:rsidR="00DA7B4C" w:rsidRDefault="00DA7B4C">
    <w:pPr>
      <w:pStyle w:val="Header"/>
    </w:pPr>
  </w:p>
  <w:p w14:paraId="04736D57" w14:textId="77777777" w:rsidR="00EA67DD" w:rsidRDefault="00EA67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rson w15:author="SB210511">
    <w15:presenceInfo w15:providerId="None" w15:userId="SB21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hideSpellingErrors/>
  <w:hideGrammaticalErrors/>
  <w:proofState w:spelling="clean"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40FF"/>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2965"/>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6D39"/>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53E"/>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2BB7"/>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452F"/>
    <w:rsid w:val="006254E1"/>
    <w:rsid w:val="006260E0"/>
    <w:rsid w:val="006279B5"/>
    <w:rsid w:val="00630735"/>
    <w:rsid w:val="00631619"/>
    <w:rsid w:val="0063197E"/>
    <w:rsid w:val="00632617"/>
    <w:rsid w:val="00634CDB"/>
    <w:rsid w:val="00634CDD"/>
    <w:rsid w:val="00636268"/>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4198"/>
    <w:rsid w:val="0066426A"/>
    <w:rsid w:val="006646A5"/>
    <w:rsid w:val="006650CD"/>
    <w:rsid w:val="006651C6"/>
    <w:rsid w:val="00665858"/>
    <w:rsid w:val="0066603B"/>
    <w:rsid w:val="0066692F"/>
    <w:rsid w:val="00667AE8"/>
    <w:rsid w:val="00667B42"/>
    <w:rsid w:val="00667DEF"/>
    <w:rsid w:val="006705DD"/>
    <w:rsid w:val="00670DC9"/>
    <w:rsid w:val="00670E5B"/>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0FB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1793F"/>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88A"/>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5C8B"/>
    <w:rsid w:val="00D7646D"/>
    <w:rsid w:val="00D77C86"/>
    <w:rsid w:val="00D82C8F"/>
    <w:rsid w:val="00D84A49"/>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1282"/>
    <w:rsid w:val="00E12489"/>
    <w:rsid w:val="00E125B0"/>
    <w:rsid w:val="00E13101"/>
    <w:rsid w:val="00E134D8"/>
    <w:rsid w:val="00E137C6"/>
    <w:rsid w:val="00E1383D"/>
    <w:rsid w:val="00E138DB"/>
    <w:rsid w:val="00E1539A"/>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7DD"/>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5A17"/>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45F0"/>
    <w:pPr>
      <w:overflowPunct w:val="0"/>
      <w:autoSpaceDE w:val="0"/>
      <w:autoSpaceDN w:val="0"/>
      <w:adjustRightInd w:val="0"/>
      <w:spacing w:after="180"/>
      <w:textAlignment w:val="baseline"/>
    </w:pPr>
  </w:style>
  <w:style w:type="paragraph" w:styleId="Heading1">
    <w:name w:val="heading 1"/>
    <w:next w:val="Normal"/>
    <w:link w:val="Heading1Char"/>
    <w:qFormat/>
    <w:rsid w:val="005A45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A45F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5A45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A45F0"/>
    <w:pPr>
      <w:ind w:left="1418" w:hanging="1418"/>
      <w:outlineLvl w:val="3"/>
    </w:pPr>
    <w:rPr>
      <w:sz w:val="24"/>
    </w:rPr>
  </w:style>
  <w:style w:type="paragraph" w:styleId="Heading5">
    <w:name w:val="heading 5"/>
    <w:basedOn w:val="Heading4"/>
    <w:next w:val="Normal"/>
    <w:link w:val="Heading5Char"/>
    <w:qFormat/>
    <w:rsid w:val="005A45F0"/>
    <w:pPr>
      <w:ind w:left="1701" w:hanging="1701"/>
      <w:outlineLvl w:val="4"/>
    </w:pPr>
    <w:rPr>
      <w:sz w:val="22"/>
    </w:rPr>
  </w:style>
  <w:style w:type="paragraph" w:styleId="Heading6">
    <w:name w:val="heading 6"/>
    <w:basedOn w:val="H6"/>
    <w:next w:val="Normal"/>
    <w:link w:val="Heading6Char"/>
    <w:qFormat/>
    <w:rsid w:val="005A45F0"/>
    <w:pPr>
      <w:outlineLvl w:val="5"/>
    </w:pPr>
  </w:style>
  <w:style w:type="paragraph" w:styleId="Heading7">
    <w:name w:val="heading 7"/>
    <w:basedOn w:val="H6"/>
    <w:next w:val="Normal"/>
    <w:link w:val="Heading7Char"/>
    <w:qFormat/>
    <w:rsid w:val="005A45F0"/>
    <w:pPr>
      <w:outlineLvl w:val="6"/>
    </w:pPr>
  </w:style>
  <w:style w:type="paragraph" w:styleId="Heading8">
    <w:name w:val="heading 8"/>
    <w:basedOn w:val="Heading1"/>
    <w:next w:val="Normal"/>
    <w:link w:val="Heading8Char"/>
    <w:qFormat/>
    <w:rsid w:val="005A45F0"/>
    <w:pPr>
      <w:ind w:left="0" w:firstLine="0"/>
      <w:outlineLvl w:val="7"/>
    </w:pPr>
  </w:style>
  <w:style w:type="paragraph" w:styleId="Heading9">
    <w:name w:val="heading 9"/>
    <w:basedOn w:val="Heading8"/>
    <w:next w:val="Normal"/>
    <w:link w:val="Heading9Char"/>
    <w:qFormat/>
    <w:rsid w:val="005A45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5A45F0"/>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5A45F0"/>
    <w:pPr>
      <w:ind w:left="1418" w:hanging="1418"/>
    </w:pPr>
  </w:style>
  <w:style w:type="paragraph" w:styleId="TOC8">
    <w:name w:val="toc 8"/>
    <w:basedOn w:val="TOC1"/>
    <w:uiPriority w:val="39"/>
    <w:rsid w:val="005A45F0"/>
    <w:pPr>
      <w:spacing w:before="180"/>
      <w:ind w:left="2693" w:hanging="2693"/>
    </w:pPr>
    <w:rPr>
      <w:b/>
    </w:rPr>
  </w:style>
  <w:style w:type="paragraph" w:styleId="TOC1">
    <w:name w:val="toc 1"/>
    <w:uiPriority w:val="39"/>
    <w:rsid w:val="005A45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A45F0"/>
    <w:pPr>
      <w:keepLines/>
      <w:tabs>
        <w:tab w:val="center" w:pos="4536"/>
        <w:tab w:val="right" w:pos="9072"/>
      </w:tabs>
    </w:pPr>
    <w:rPr>
      <w:noProof/>
    </w:rPr>
  </w:style>
  <w:style w:type="character" w:customStyle="1" w:styleId="ZGSM">
    <w:name w:val="ZGSM"/>
    <w:rsid w:val="005A45F0"/>
  </w:style>
  <w:style w:type="paragraph" w:styleId="Header">
    <w:name w:val="header"/>
    <w:link w:val="HeaderChar"/>
    <w:rsid w:val="005A45F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5A45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A45F0"/>
    <w:pPr>
      <w:ind w:left="1701" w:hanging="1701"/>
    </w:pPr>
  </w:style>
  <w:style w:type="paragraph" w:styleId="TOC4">
    <w:name w:val="toc 4"/>
    <w:basedOn w:val="TOC3"/>
    <w:uiPriority w:val="39"/>
    <w:rsid w:val="005A45F0"/>
    <w:pPr>
      <w:ind w:left="1418" w:hanging="1418"/>
    </w:pPr>
  </w:style>
  <w:style w:type="paragraph" w:styleId="TOC3">
    <w:name w:val="toc 3"/>
    <w:basedOn w:val="TOC2"/>
    <w:uiPriority w:val="39"/>
    <w:rsid w:val="005A45F0"/>
    <w:pPr>
      <w:ind w:left="1134" w:hanging="1134"/>
    </w:pPr>
  </w:style>
  <w:style w:type="paragraph" w:styleId="TOC2">
    <w:name w:val="toc 2"/>
    <w:basedOn w:val="TOC1"/>
    <w:uiPriority w:val="39"/>
    <w:rsid w:val="005A45F0"/>
    <w:pPr>
      <w:keepNext w:val="0"/>
      <w:spacing w:before="0"/>
      <w:ind w:left="851" w:hanging="851"/>
    </w:pPr>
    <w:rPr>
      <w:sz w:val="20"/>
    </w:rPr>
  </w:style>
  <w:style w:type="paragraph" w:styleId="Index1">
    <w:name w:val="index 1"/>
    <w:basedOn w:val="Normal"/>
    <w:semiHidden/>
    <w:rsid w:val="005A45F0"/>
    <w:pPr>
      <w:keepLines/>
      <w:spacing w:after="0"/>
    </w:pPr>
  </w:style>
  <w:style w:type="paragraph" w:styleId="Index2">
    <w:name w:val="index 2"/>
    <w:basedOn w:val="Index1"/>
    <w:semiHidden/>
    <w:rsid w:val="005A45F0"/>
    <w:pPr>
      <w:ind w:left="284"/>
    </w:pPr>
  </w:style>
  <w:style w:type="paragraph" w:customStyle="1" w:styleId="TT">
    <w:name w:val="TT"/>
    <w:basedOn w:val="Heading1"/>
    <w:next w:val="Normal"/>
    <w:rsid w:val="005A45F0"/>
    <w:pPr>
      <w:outlineLvl w:val="9"/>
    </w:pPr>
  </w:style>
  <w:style w:type="paragraph" w:styleId="Footer">
    <w:name w:val="footer"/>
    <w:basedOn w:val="Header"/>
    <w:link w:val="FooterChar"/>
    <w:rsid w:val="005A45F0"/>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5A45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45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5A45F0"/>
    <w:pPr>
      <w:keepNext/>
      <w:spacing w:after="0"/>
    </w:pPr>
    <w:rPr>
      <w:rFonts w:ascii="Arial" w:hAnsi="Arial"/>
      <w:sz w:val="18"/>
    </w:rPr>
  </w:style>
  <w:style w:type="paragraph" w:customStyle="1" w:styleId="NO">
    <w:name w:val="NO"/>
    <w:basedOn w:val="Normal"/>
    <w:link w:val="NOChar"/>
    <w:rsid w:val="005A45F0"/>
    <w:pPr>
      <w:keepLines/>
      <w:ind w:left="1135" w:hanging="851"/>
    </w:pPr>
  </w:style>
  <w:style w:type="character" w:customStyle="1" w:styleId="NOChar">
    <w:name w:val="NO Char"/>
    <w:link w:val="NO"/>
    <w:rsid w:val="00DE639E"/>
  </w:style>
  <w:style w:type="paragraph" w:customStyle="1" w:styleId="PL">
    <w:name w:val="PL"/>
    <w:link w:val="PLChar"/>
    <w:rsid w:val="005A4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5A45F0"/>
    <w:pPr>
      <w:jc w:val="right"/>
    </w:pPr>
  </w:style>
  <w:style w:type="paragraph" w:customStyle="1" w:styleId="TAL">
    <w:name w:val="TAL"/>
    <w:basedOn w:val="Normal"/>
    <w:link w:val="TALChar"/>
    <w:rsid w:val="005A45F0"/>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5A45F0"/>
    <w:pPr>
      <w:ind w:left="851"/>
    </w:pPr>
  </w:style>
  <w:style w:type="paragraph" w:styleId="ListNumber">
    <w:name w:val="List Number"/>
    <w:basedOn w:val="List"/>
    <w:rsid w:val="005A45F0"/>
  </w:style>
  <w:style w:type="paragraph" w:styleId="List">
    <w:name w:val="List"/>
    <w:basedOn w:val="Normal"/>
    <w:rsid w:val="005A45F0"/>
    <w:pPr>
      <w:ind w:left="568" w:hanging="284"/>
    </w:pPr>
  </w:style>
  <w:style w:type="paragraph" w:customStyle="1" w:styleId="TAH">
    <w:name w:val="TAH"/>
    <w:basedOn w:val="TAC"/>
    <w:link w:val="TAHCar"/>
    <w:rsid w:val="005A45F0"/>
    <w:rPr>
      <w:b/>
    </w:rPr>
  </w:style>
  <w:style w:type="paragraph" w:customStyle="1" w:styleId="TAC">
    <w:name w:val="TAC"/>
    <w:basedOn w:val="TAL"/>
    <w:link w:val="TACCar"/>
    <w:rsid w:val="005A45F0"/>
    <w:pPr>
      <w:jc w:val="center"/>
    </w:pPr>
  </w:style>
  <w:style w:type="character" w:customStyle="1" w:styleId="TACCar">
    <w:name w:val="TAC Car"/>
    <w:basedOn w:val="TALCh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5A45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A45F0"/>
    <w:pPr>
      <w:keepLines/>
      <w:ind w:left="1702" w:hanging="1418"/>
    </w:pPr>
  </w:style>
  <w:style w:type="character" w:customStyle="1" w:styleId="EXCar">
    <w:name w:val="EX Car"/>
    <w:link w:val="EX"/>
    <w:rsid w:val="00FC275A"/>
  </w:style>
  <w:style w:type="paragraph" w:customStyle="1" w:styleId="FP">
    <w:name w:val="FP"/>
    <w:basedOn w:val="Normal"/>
    <w:rsid w:val="005A45F0"/>
    <w:pPr>
      <w:spacing w:after="0"/>
    </w:pPr>
  </w:style>
  <w:style w:type="paragraph" w:customStyle="1" w:styleId="NW">
    <w:name w:val="NW"/>
    <w:basedOn w:val="NO"/>
    <w:rsid w:val="005A45F0"/>
    <w:pPr>
      <w:spacing w:after="0"/>
    </w:pPr>
  </w:style>
  <w:style w:type="paragraph" w:customStyle="1" w:styleId="EW">
    <w:name w:val="EW"/>
    <w:basedOn w:val="EX"/>
    <w:rsid w:val="005A45F0"/>
    <w:pPr>
      <w:spacing w:after="0"/>
    </w:pPr>
  </w:style>
  <w:style w:type="paragraph" w:customStyle="1" w:styleId="B1">
    <w:name w:val="B1"/>
    <w:basedOn w:val="List"/>
    <w:link w:val="B1Char"/>
    <w:rsid w:val="005A45F0"/>
  </w:style>
  <w:style w:type="character" w:customStyle="1" w:styleId="B1Char">
    <w:name w:val="B1 Char"/>
    <w:link w:val="B1"/>
    <w:rsid w:val="008F2EF6"/>
  </w:style>
  <w:style w:type="paragraph" w:styleId="TOC6">
    <w:name w:val="toc 6"/>
    <w:basedOn w:val="TOC5"/>
    <w:next w:val="Normal"/>
    <w:semiHidden/>
    <w:rsid w:val="005A45F0"/>
    <w:pPr>
      <w:ind w:left="1985" w:hanging="1985"/>
    </w:pPr>
  </w:style>
  <w:style w:type="paragraph" w:styleId="TOC7">
    <w:name w:val="toc 7"/>
    <w:basedOn w:val="TOC6"/>
    <w:next w:val="Normal"/>
    <w:semiHidden/>
    <w:rsid w:val="005A45F0"/>
    <w:pPr>
      <w:ind w:left="2268" w:hanging="2268"/>
    </w:pPr>
  </w:style>
  <w:style w:type="paragraph" w:styleId="ListBullet2">
    <w:name w:val="List Bullet 2"/>
    <w:basedOn w:val="ListBullet"/>
    <w:rsid w:val="005A45F0"/>
    <w:pPr>
      <w:ind w:left="851"/>
    </w:pPr>
  </w:style>
  <w:style w:type="paragraph" w:styleId="ListBullet">
    <w:name w:val="List Bullet"/>
    <w:basedOn w:val="List"/>
    <w:rsid w:val="005A45F0"/>
  </w:style>
  <w:style w:type="paragraph" w:customStyle="1" w:styleId="EditorsNote">
    <w:name w:val="Editor's Note"/>
    <w:basedOn w:val="NO"/>
    <w:rsid w:val="005A45F0"/>
    <w:rPr>
      <w:color w:val="FF0000"/>
    </w:rPr>
  </w:style>
  <w:style w:type="paragraph" w:customStyle="1" w:styleId="TH">
    <w:name w:val="TH"/>
    <w:basedOn w:val="Normal"/>
    <w:link w:val="THChar"/>
    <w:rsid w:val="005A45F0"/>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5A45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45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45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45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A45F0"/>
    <w:pPr>
      <w:ind w:left="851" w:hanging="851"/>
    </w:pPr>
  </w:style>
  <w:style w:type="character" w:customStyle="1" w:styleId="TANChar">
    <w:name w:val="TAN Char"/>
    <w:basedOn w:val="TALChar"/>
    <w:link w:val="TAN"/>
    <w:qFormat/>
    <w:rsid w:val="00BC22C0"/>
    <w:rPr>
      <w:rFonts w:ascii="Arial" w:hAnsi="Arial"/>
      <w:sz w:val="18"/>
    </w:rPr>
  </w:style>
  <w:style w:type="paragraph" w:customStyle="1" w:styleId="ZH">
    <w:name w:val="ZH"/>
    <w:rsid w:val="005A45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A45F0"/>
    <w:pPr>
      <w:keepNext w:val="0"/>
      <w:spacing w:before="0" w:after="240"/>
    </w:pPr>
  </w:style>
  <w:style w:type="paragraph" w:customStyle="1" w:styleId="ZG">
    <w:name w:val="ZG"/>
    <w:rsid w:val="005A45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5A45F0"/>
    <w:pPr>
      <w:ind w:left="1135"/>
    </w:pPr>
  </w:style>
  <w:style w:type="paragraph" w:styleId="List2">
    <w:name w:val="List 2"/>
    <w:basedOn w:val="List"/>
    <w:rsid w:val="005A45F0"/>
    <w:pPr>
      <w:ind w:left="851"/>
    </w:pPr>
  </w:style>
  <w:style w:type="paragraph" w:styleId="List3">
    <w:name w:val="List 3"/>
    <w:basedOn w:val="List2"/>
    <w:rsid w:val="005A45F0"/>
    <w:pPr>
      <w:ind w:left="1135"/>
    </w:pPr>
  </w:style>
  <w:style w:type="paragraph" w:styleId="List4">
    <w:name w:val="List 4"/>
    <w:basedOn w:val="List3"/>
    <w:rsid w:val="005A45F0"/>
    <w:pPr>
      <w:ind w:left="1418"/>
    </w:pPr>
  </w:style>
  <w:style w:type="paragraph" w:styleId="List5">
    <w:name w:val="List 5"/>
    <w:basedOn w:val="List4"/>
    <w:rsid w:val="005A45F0"/>
    <w:pPr>
      <w:ind w:left="1702"/>
    </w:pPr>
  </w:style>
  <w:style w:type="paragraph" w:styleId="ListBullet4">
    <w:name w:val="List Bullet 4"/>
    <w:basedOn w:val="ListBullet3"/>
    <w:rsid w:val="005A45F0"/>
    <w:pPr>
      <w:ind w:left="1418"/>
    </w:pPr>
  </w:style>
  <w:style w:type="paragraph" w:styleId="ListBullet5">
    <w:name w:val="List Bullet 5"/>
    <w:basedOn w:val="ListBullet4"/>
    <w:rsid w:val="005A45F0"/>
    <w:pPr>
      <w:ind w:left="1702"/>
    </w:pPr>
  </w:style>
  <w:style w:type="paragraph" w:customStyle="1" w:styleId="B2">
    <w:name w:val="B2"/>
    <w:basedOn w:val="List2"/>
    <w:rsid w:val="005A45F0"/>
  </w:style>
  <w:style w:type="paragraph" w:customStyle="1" w:styleId="B3">
    <w:name w:val="B3"/>
    <w:basedOn w:val="List3"/>
    <w:rsid w:val="005A45F0"/>
  </w:style>
  <w:style w:type="paragraph" w:customStyle="1" w:styleId="B4">
    <w:name w:val="B4"/>
    <w:basedOn w:val="List4"/>
    <w:rsid w:val="005A45F0"/>
  </w:style>
  <w:style w:type="paragraph" w:customStyle="1" w:styleId="B5">
    <w:name w:val="B5"/>
    <w:basedOn w:val="List5"/>
    <w:rsid w:val="005A45F0"/>
  </w:style>
  <w:style w:type="paragraph" w:customStyle="1" w:styleId="ZTD">
    <w:name w:val="ZTD"/>
    <w:basedOn w:val="ZB"/>
    <w:rsid w:val="005A45F0"/>
    <w:pPr>
      <w:framePr w:hRule="auto" w:wrap="notBeside" w:y="852"/>
    </w:pPr>
    <w:rPr>
      <w:i w:val="0"/>
      <w:sz w:val="40"/>
    </w:rPr>
  </w:style>
  <w:style w:type="paragraph" w:customStyle="1" w:styleId="ZV">
    <w:name w:val="ZV"/>
    <w:basedOn w:val="ZU"/>
    <w:rsid w:val="005A45F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qFormat/>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character" w:customStyle="1" w:styleId="CRCoverPageChar">
    <w:name w:val="CR Cover Page Char"/>
    <w:link w:val="CRCoverPage"/>
    <w:locked/>
    <w:rsid w:val="00900FB8"/>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FD5434-F41F-4205-8B46-B28954D39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2197</Words>
  <Characters>12528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14696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SB210511</cp:lastModifiedBy>
  <cp:revision>5</cp:revision>
  <dcterms:created xsi:type="dcterms:W3CDTF">2021-05-11T12:26:00Z</dcterms:created>
  <dcterms:modified xsi:type="dcterms:W3CDTF">2021-05-21T08:10:00Z</dcterms:modified>
</cp:coreProperties>
</file>